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BDBE96" w14:textId="31D9555A" w:rsidR="00C05C05" w:rsidRDefault="00C05C05" w:rsidP="00B713F8">
      <w:pPr>
        <w:pStyle w:val="CRCoverPage"/>
        <w:tabs>
          <w:tab w:val="right" w:pos="9639"/>
        </w:tabs>
        <w:spacing w:after="0"/>
        <w:rPr>
          <w:b/>
          <w:i/>
          <w:noProof/>
          <w:sz w:val="28"/>
        </w:rPr>
      </w:pPr>
      <w:bookmarkStart w:id="0" w:name="_Hlk145491888"/>
      <w:r>
        <w:rPr>
          <w:b/>
          <w:noProof/>
          <w:sz w:val="24"/>
        </w:rPr>
        <w:t>3GPP TSG-</w:t>
      </w:r>
      <w:r w:rsidR="00443035">
        <w:rPr>
          <w:b/>
          <w:noProof/>
          <w:sz w:val="24"/>
        </w:rPr>
        <w:t>SA</w:t>
      </w:r>
      <w:r>
        <w:rPr>
          <w:b/>
          <w:noProof/>
          <w:sz w:val="24"/>
        </w:rPr>
        <w:t xml:space="preserve"> WG</w:t>
      </w:r>
      <w:r w:rsidR="00443035">
        <w:rPr>
          <w:b/>
          <w:noProof/>
          <w:sz w:val="24"/>
        </w:rPr>
        <w:t>2</w:t>
      </w:r>
      <w:r>
        <w:rPr>
          <w:b/>
          <w:noProof/>
          <w:sz w:val="24"/>
        </w:rPr>
        <w:t xml:space="preserve"> Meeting #1</w:t>
      </w:r>
      <w:r w:rsidR="00EA2E7F">
        <w:rPr>
          <w:b/>
          <w:noProof/>
          <w:sz w:val="24"/>
        </w:rPr>
        <w:t>7</w:t>
      </w:r>
      <w:r w:rsidR="00363290">
        <w:rPr>
          <w:b/>
          <w:noProof/>
          <w:sz w:val="24"/>
        </w:rPr>
        <w:t>1</w:t>
      </w:r>
      <w:r>
        <w:rPr>
          <w:b/>
          <w:i/>
          <w:noProof/>
          <w:sz w:val="28"/>
        </w:rPr>
        <w:tab/>
      </w:r>
      <w:r w:rsidR="00F24D49" w:rsidRPr="00F24D49">
        <w:rPr>
          <w:b/>
          <w:noProof/>
          <w:sz w:val="24"/>
        </w:rPr>
        <w:t>S2-25</w:t>
      </w:r>
      <w:r w:rsidR="00182B77">
        <w:rPr>
          <w:b/>
          <w:noProof/>
          <w:sz w:val="24"/>
        </w:rPr>
        <w:t>0</w:t>
      </w:r>
      <w:r w:rsidR="0012779B">
        <w:rPr>
          <w:b/>
          <w:noProof/>
          <w:sz w:val="24"/>
        </w:rPr>
        <w:t>8290</w:t>
      </w:r>
    </w:p>
    <w:bookmarkEnd w:id="0"/>
    <w:p w14:paraId="0701295E" w14:textId="0222C3C9" w:rsidR="009D77F0" w:rsidRPr="00363290" w:rsidRDefault="00363290" w:rsidP="00CE3B65">
      <w:pPr>
        <w:pStyle w:val="CRCoverPage"/>
        <w:tabs>
          <w:tab w:val="right" w:pos="9630"/>
        </w:tabs>
        <w:spacing w:after="0"/>
        <w:outlineLvl w:val="0"/>
        <w:rPr>
          <w:rFonts w:eastAsia="SimSun" w:cs="Arial"/>
          <w:b/>
          <w:bCs/>
          <w:color w:val="0000FF"/>
          <w:lang w:eastAsia="zh-CN"/>
        </w:rPr>
      </w:pPr>
      <w:r>
        <w:rPr>
          <w:b/>
          <w:noProof/>
          <w:sz w:val="24"/>
          <w:lang w:eastAsia="zh-CN"/>
        </w:rPr>
        <w:t>October</w:t>
      </w:r>
      <w:r w:rsidR="00EA2E7F">
        <w:rPr>
          <w:b/>
          <w:noProof/>
          <w:sz w:val="24"/>
          <w:lang w:eastAsia="zh-CN"/>
        </w:rPr>
        <w:t xml:space="preserve"> </w:t>
      </w:r>
      <w:r>
        <w:rPr>
          <w:b/>
          <w:noProof/>
          <w:sz w:val="24"/>
          <w:lang w:eastAsia="zh-CN"/>
        </w:rPr>
        <w:t>13</w:t>
      </w:r>
      <w:r w:rsidR="00EA2E7F">
        <w:rPr>
          <w:b/>
          <w:noProof/>
          <w:sz w:val="24"/>
          <w:lang w:eastAsia="zh-CN"/>
        </w:rPr>
        <w:t>-</w:t>
      </w:r>
      <w:r>
        <w:rPr>
          <w:b/>
          <w:noProof/>
          <w:sz w:val="24"/>
          <w:lang w:eastAsia="zh-CN"/>
        </w:rPr>
        <w:t>17</w:t>
      </w:r>
      <w:r w:rsidR="00EA2E7F">
        <w:rPr>
          <w:b/>
          <w:noProof/>
          <w:sz w:val="24"/>
          <w:lang w:eastAsia="zh-CN"/>
        </w:rPr>
        <w:t xml:space="preserve">, 2025 </w:t>
      </w:r>
      <w:r>
        <w:rPr>
          <w:b/>
          <w:noProof/>
          <w:sz w:val="24"/>
          <w:lang w:eastAsia="zh-CN"/>
        </w:rPr>
        <w:t>Wuhan</w:t>
      </w:r>
      <w:r w:rsidR="00EA2E7F">
        <w:rPr>
          <w:b/>
          <w:noProof/>
          <w:sz w:val="24"/>
          <w:lang w:eastAsia="zh-CN"/>
        </w:rPr>
        <w:t xml:space="preserve">, </w:t>
      </w:r>
      <w:r>
        <w:rPr>
          <w:b/>
          <w:noProof/>
          <w:sz w:val="24"/>
          <w:lang w:eastAsia="zh-CN"/>
        </w:rPr>
        <w:t>China</w:t>
      </w:r>
      <w:r w:rsidR="00CE3B65">
        <w:rPr>
          <w:b/>
          <w:noProof/>
          <w:sz w:val="24"/>
        </w:rPr>
        <w:tab/>
      </w:r>
      <w:r w:rsidRPr="00363290">
        <w:rPr>
          <w:rFonts w:eastAsia="SimSun" w:cs="Arial"/>
          <w:b/>
          <w:bCs/>
          <w:color w:val="0000FF"/>
          <w:lang w:eastAsia="zh-CN"/>
        </w:rPr>
        <w:t>(a revision of S2-2506976)</w:t>
      </w:r>
    </w:p>
    <w:p w14:paraId="5E6ED2D7" w14:textId="77777777" w:rsidR="00B708C5" w:rsidRDefault="00B708C5" w:rsidP="00B713F8">
      <w:pPr>
        <w:pStyle w:val="Header"/>
        <w:pBdr>
          <w:bottom w:val="single" w:sz="4" w:space="1" w:color="auto"/>
        </w:pBdr>
        <w:tabs>
          <w:tab w:val="right" w:pos="9639"/>
        </w:tabs>
        <w:rPr>
          <w:rFonts w:cs="Arial"/>
          <w:b w:val="0"/>
          <w:bCs/>
          <w:noProof w:val="0"/>
          <w:sz w:val="24"/>
          <w:szCs w:val="24"/>
        </w:rPr>
      </w:pPr>
    </w:p>
    <w:p w14:paraId="0EFDE4AB" w14:textId="77777777" w:rsidR="000971B6" w:rsidRDefault="000971B6" w:rsidP="000971B6">
      <w:pPr>
        <w:spacing w:after="120"/>
        <w:rPr>
          <w:rFonts w:ascii="Arial" w:hAnsi="Arial" w:cs="Arial"/>
          <w:b/>
          <w:bCs/>
          <w:lang w:val="en-US"/>
        </w:rPr>
      </w:pPr>
    </w:p>
    <w:p w14:paraId="533AFB0D" w14:textId="6C61C2E3" w:rsidR="00CD2478" w:rsidRPr="006B5418" w:rsidRDefault="00CD2478" w:rsidP="000971B6">
      <w:pPr>
        <w:spacing w:after="120"/>
        <w:ind w:left="1985" w:hanging="1985"/>
        <w:rPr>
          <w:rFonts w:ascii="Arial" w:hAnsi="Arial" w:cs="Arial"/>
          <w:b/>
          <w:bCs/>
          <w:lang w:val="en-US"/>
        </w:rPr>
      </w:pPr>
      <w:r w:rsidRPr="006B5418">
        <w:rPr>
          <w:rFonts w:ascii="Arial" w:hAnsi="Arial" w:cs="Arial"/>
          <w:b/>
          <w:bCs/>
          <w:lang w:val="en-US"/>
        </w:rPr>
        <w:t>Source:</w:t>
      </w:r>
      <w:r w:rsidR="000971B6">
        <w:rPr>
          <w:rFonts w:ascii="Arial" w:hAnsi="Arial" w:cs="Arial"/>
          <w:b/>
          <w:bCs/>
          <w:lang w:val="en-US"/>
        </w:rPr>
        <w:tab/>
      </w:r>
      <w:proofErr w:type="spellStart"/>
      <w:r w:rsidR="000971B6">
        <w:rPr>
          <w:rFonts w:ascii="Arial" w:hAnsi="Arial" w:cs="Arial"/>
          <w:b/>
          <w:bCs/>
          <w:lang w:val="en-US"/>
        </w:rPr>
        <w:t>Skylo</w:t>
      </w:r>
      <w:proofErr w:type="spellEnd"/>
      <w:r w:rsidR="000971B6">
        <w:rPr>
          <w:rFonts w:ascii="Arial" w:hAnsi="Arial" w:cs="Arial"/>
          <w:b/>
          <w:bCs/>
          <w:lang w:val="en-US"/>
        </w:rPr>
        <w:t xml:space="preserve"> Technologies,</w:t>
      </w:r>
      <w:r w:rsidR="00077B2B" w:rsidRPr="00077B2B">
        <w:rPr>
          <w:rFonts w:ascii="Arial" w:hAnsi="Arial" w:cs="Arial"/>
          <w:b/>
          <w:bCs/>
          <w:lang w:val="en-US"/>
        </w:rPr>
        <w:t xml:space="preserve"> </w:t>
      </w:r>
      <w:r w:rsidR="00077B2B">
        <w:rPr>
          <w:rFonts w:ascii="Arial" w:hAnsi="Arial" w:cs="Arial"/>
          <w:b/>
          <w:bCs/>
          <w:lang w:val="en-US"/>
        </w:rPr>
        <w:t>Boost Mobile Network</w:t>
      </w:r>
      <w:r w:rsidR="00F523A8">
        <w:rPr>
          <w:rFonts w:ascii="Arial" w:hAnsi="Arial" w:cs="Arial"/>
          <w:b/>
          <w:bCs/>
          <w:lang w:val="en-US"/>
        </w:rPr>
        <w:t>, EchoStar,</w:t>
      </w:r>
      <w:r w:rsidR="00E51B49">
        <w:rPr>
          <w:rFonts w:ascii="Arial" w:hAnsi="Arial" w:cs="Arial"/>
          <w:b/>
          <w:bCs/>
          <w:lang w:val="en-US"/>
        </w:rPr>
        <w:t xml:space="preserve"> </w:t>
      </w:r>
      <w:r w:rsidR="000971B6">
        <w:rPr>
          <w:rFonts w:ascii="Arial" w:hAnsi="Arial" w:cs="Arial"/>
          <w:b/>
          <w:bCs/>
          <w:lang w:val="en-US"/>
        </w:rPr>
        <w:t xml:space="preserve">ViaSat, </w:t>
      </w:r>
      <w:proofErr w:type="spellStart"/>
      <w:r w:rsidR="000971B6">
        <w:rPr>
          <w:rFonts w:ascii="Arial" w:hAnsi="Arial" w:cs="Arial"/>
          <w:b/>
          <w:bCs/>
          <w:lang w:val="en-US"/>
        </w:rPr>
        <w:t>Sateliot</w:t>
      </w:r>
      <w:proofErr w:type="spellEnd"/>
      <w:r w:rsidR="000971B6">
        <w:rPr>
          <w:rFonts w:ascii="Arial" w:hAnsi="Arial" w:cs="Arial"/>
          <w:b/>
          <w:bCs/>
          <w:lang w:val="en-US"/>
        </w:rPr>
        <w:t>,</w:t>
      </w:r>
      <w:r w:rsidR="00E51B49">
        <w:rPr>
          <w:rFonts w:ascii="Arial" w:hAnsi="Arial" w:cs="Arial"/>
          <w:b/>
          <w:bCs/>
          <w:lang w:val="en-US"/>
        </w:rPr>
        <w:t xml:space="preserve"> </w:t>
      </w:r>
      <w:r w:rsidR="000971B6">
        <w:rPr>
          <w:rFonts w:ascii="Arial" w:hAnsi="Arial" w:cs="Arial"/>
          <w:b/>
          <w:bCs/>
          <w:lang w:val="en-US"/>
        </w:rPr>
        <w:t>Verizon</w:t>
      </w:r>
    </w:p>
    <w:p w14:paraId="18BE02D5" w14:textId="5E5D9250"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Title:</w:t>
      </w:r>
      <w:r w:rsidRPr="006B5418">
        <w:rPr>
          <w:rFonts w:ascii="Arial" w:hAnsi="Arial" w:cs="Arial"/>
          <w:b/>
          <w:bCs/>
          <w:lang w:val="en-US"/>
        </w:rPr>
        <w:tab/>
      </w:r>
      <w:r w:rsidR="00E47DD3">
        <w:rPr>
          <w:rFonts w:ascii="Arial" w:hAnsi="Arial" w:cs="Arial"/>
          <w:b/>
          <w:bCs/>
          <w:lang w:val="en-US"/>
        </w:rPr>
        <w:t>Sol#4 updates to resolve ENs</w:t>
      </w:r>
    </w:p>
    <w:p w14:paraId="4ED68054" w14:textId="421B4CE9" w:rsidR="00CD2478" w:rsidRPr="00B713F8" w:rsidRDefault="00CD2478" w:rsidP="00CD2478">
      <w:pPr>
        <w:spacing w:after="120"/>
        <w:ind w:left="1985" w:hanging="1985"/>
        <w:rPr>
          <w:rFonts w:ascii="Arial" w:hAnsi="Arial" w:cs="Arial"/>
          <w:b/>
          <w:bCs/>
        </w:rPr>
      </w:pPr>
      <w:r w:rsidRPr="00B713F8">
        <w:rPr>
          <w:rFonts w:ascii="Arial" w:hAnsi="Arial" w:cs="Arial"/>
          <w:b/>
          <w:bCs/>
        </w:rPr>
        <w:t>Agenda item:</w:t>
      </w:r>
      <w:r w:rsidRPr="00B713F8">
        <w:rPr>
          <w:rFonts w:ascii="Arial" w:hAnsi="Arial" w:cs="Arial"/>
          <w:b/>
          <w:bCs/>
        </w:rPr>
        <w:tab/>
      </w:r>
      <w:r w:rsidR="00B713F8" w:rsidRPr="00B713F8">
        <w:rPr>
          <w:rFonts w:ascii="Arial" w:hAnsi="Arial" w:cs="Arial"/>
          <w:b/>
          <w:bCs/>
        </w:rPr>
        <w:t>20.1.1</w:t>
      </w:r>
    </w:p>
    <w:p w14:paraId="16060915" w14:textId="1EFA1B36" w:rsidR="00CD2478" w:rsidRDefault="00CD2478" w:rsidP="00CD2478">
      <w:pPr>
        <w:spacing w:after="120"/>
        <w:ind w:left="1985" w:hanging="1985"/>
        <w:rPr>
          <w:rFonts w:ascii="Arial" w:hAnsi="Arial" w:cs="Arial"/>
          <w:b/>
          <w:bCs/>
          <w:lang w:val="en-US"/>
        </w:rPr>
      </w:pPr>
      <w:r w:rsidRPr="006B5418">
        <w:rPr>
          <w:rFonts w:ascii="Arial" w:hAnsi="Arial" w:cs="Arial"/>
          <w:b/>
          <w:bCs/>
          <w:lang w:val="en-US"/>
        </w:rPr>
        <w:t>Document for:</w:t>
      </w:r>
      <w:r w:rsidRPr="006B5418">
        <w:rPr>
          <w:rFonts w:ascii="Arial" w:hAnsi="Arial" w:cs="Arial"/>
          <w:b/>
          <w:bCs/>
          <w:lang w:val="en-US"/>
        </w:rPr>
        <w:tab/>
      </w:r>
      <w:r w:rsidR="00E47DD3">
        <w:rPr>
          <w:rFonts w:ascii="Arial" w:hAnsi="Arial" w:cs="Arial"/>
          <w:b/>
          <w:bCs/>
          <w:lang w:val="en-US"/>
        </w:rPr>
        <w:t>Agreement</w:t>
      </w:r>
    </w:p>
    <w:p w14:paraId="2CC8C9CD" w14:textId="77777777" w:rsidR="00EA2E7F" w:rsidRPr="00112305" w:rsidRDefault="00EA2E7F" w:rsidP="00EA2E7F">
      <w:pPr>
        <w:ind w:left="2127" w:hanging="2127"/>
        <w:rPr>
          <w:rFonts w:ascii="Arial" w:hAnsi="Arial" w:cs="Arial"/>
          <w:b/>
        </w:rPr>
      </w:pPr>
      <w:r>
        <w:rPr>
          <w:rFonts w:ascii="Arial" w:hAnsi="Arial" w:cs="Arial"/>
          <w:b/>
          <w:bCs/>
          <w:lang w:val="en-US"/>
        </w:rPr>
        <w:t xml:space="preserve">Work Item / Release: </w:t>
      </w:r>
      <w:r w:rsidRPr="009B1A0D">
        <w:rPr>
          <w:rFonts w:ascii="Arial" w:hAnsi="Arial" w:cs="Arial"/>
          <w:b/>
        </w:rPr>
        <w:t>FS_</w:t>
      </w:r>
      <w:r>
        <w:rPr>
          <w:rFonts w:ascii="Arial" w:hAnsi="Arial" w:cs="Arial"/>
          <w:b/>
        </w:rPr>
        <w:t>5GSAT_Ph4_ARC</w:t>
      </w:r>
      <w:r w:rsidRPr="00112305" w:rsidDel="005833A0">
        <w:rPr>
          <w:rFonts w:ascii="Arial" w:hAnsi="Arial" w:cs="Arial"/>
          <w:b/>
        </w:rPr>
        <w:t xml:space="preserve"> </w:t>
      </w:r>
      <w:r w:rsidRPr="00112305">
        <w:rPr>
          <w:rFonts w:ascii="Arial" w:hAnsi="Arial" w:cs="Arial"/>
          <w:b/>
        </w:rPr>
        <w:t>/Rel-</w:t>
      </w:r>
      <w:r>
        <w:rPr>
          <w:rFonts w:ascii="Arial" w:hAnsi="Arial" w:cs="Arial"/>
          <w:b/>
        </w:rPr>
        <w:t>20</w:t>
      </w:r>
    </w:p>
    <w:p w14:paraId="599C60DC" w14:textId="28C4EC42" w:rsidR="00EA2E7F" w:rsidRPr="00EA2E7F" w:rsidRDefault="00EA2E7F" w:rsidP="00EA2E7F">
      <w:pPr>
        <w:rPr>
          <w:rFonts w:ascii="Arial" w:hAnsi="Arial" w:cs="Arial"/>
          <w:i/>
          <w:iCs/>
          <w:lang w:eastAsia="zh-CN"/>
        </w:rPr>
      </w:pPr>
      <w:r w:rsidRPr="00112305">
        <w:rPr>
          <w:rFonts w:ascii="Arial" w:hAnsi="Arial" w:cs="Arial"/>
          <w:i/>
          <w:iCs/>
        </w:rPr>
        <w:t xml:space="preserve">Abstract of the contribution: </w:t>
      </w:r>
      <w:bookmarkStart w:id="1" w:name="_Hlk154651783"/>
      <w:r w:rsidRPr="00112305">
        <w:rPr>
          <w:rFonts w:ascii="Arial" w:hAnsi="Arial" w:cs="Arial"/>
          <w:i/>
          <w:iCs/>
        </w:rPr>
        <w:t xml:space="preserve">This paper </w:t>
      </w:r>
      <w:bookmarkEnd w:id="1"/>
      <w:r w:rsidR="00E47DD3">
        <w:rPr>
          <w:rFonts w:ascii="Arial" w:hAnsi="Arial" w:cs="Arial"/>
          <w:i/>
          <w:iCs/>
        </w:rPr>
        <w:t>updates Sol#4 to resolve ENs</w:t>
      </w:r>
    </w:p>
    <w:p w14:paraId="43D73EC1" w14:textId="3DB4B494" w:rsidR="00EA2E7F" w:rsidRDefault="009C6F5C" w:rsidP="00EA2E7F">
      <w:pPr>
        <w:pStyle w:val="Heading1"/>
        <w:rPr>
          <w:szCs w:val="36"/>
        </w:rPr>
      </w:pPr>
      <w:r>
        <w:rPr>
          <w:szCs w:val="36"/>
        </w:rPr>
        <w:t>1</w:t>
      </w:r>
      <w:r w:rsidR="00EA2E7F" w:rsidRPr="00AF7255">
        <w:rPr>
          <w:szCs w:val="36"/>
        </w:rPr>
        <w:t>. Discussion</w:t>
      </w:r>
    </w:p>
    <w:p w14:paraId="5156A010" w14:textId="09A9FD7C" w:rsidR="007D0217" w:rsidRDefault="007D0217" w:rsidP="00E47DD3">
      <w:r>
        <w:t>All the Editor’s Notes have been addressed in this update. In particular,</w:t>
      </w:r>
    </w:p>
    <w:p w14:paraId="59D120DA" w14:textId="0CA392C8" w:rsidR="007D0217" w:rsidRPr="00293D48" w:rsidRDefault="007D0217" w:rsidP="007D0217">
      <w:pPr>
        <w:pStyle w:val="EditorsNote"/>
        <w:numPr>
          <w:ilvl w:val="0"/>
          <w:numId w:val="10"/>
        </w:numPr>
      </w:pPr>
      <w:r>
        <w:t>Editor's note:</w:t>
      </w:r>
      <w:r>
        <w:tab/>
        <w:t>The exact functionality to be supported by IWF is FFS.</w:t>
      </w:r>
    </w:p>
    <w:p w14:paraId="67CD52E7" w14:textId="1766FF87" w:rsidR="007D0217" w:rsidRDefault="00E95D7B" w:rsidP="00E47DD3">
      <w:r>
        <w:t xml:space="preserve">A new diagram illustrating IWF functionalities </w:t>
      </w:r>
      <w:r w:rsidR="006C1D7A">
        <w:t xml:space="preserve">has been </w:t>
      </w:r>
      <w:r>
        <w:t>added</w:t>
      </w:r>
      <w:r w:rsidR="006C1D7A">
        <w:t>. A detailed description</w:t>
      </w:r>
      <w:r w:rsidR="007D0217">
        <w:t xml:space="preserve"> of </w:t>
      </w:r>
      <w:r w:rsidR="006C1D7A">
        <w:t xml:space="preserve">the </w:t>
      </w:r>
      <w:r w:rsidR="007D0217">
        <w:t xml:space="preserve">IWF is </w:t>
      </w:r>
      <w:r w:rsidR="006C1D7A">
        <w:t xml:space="preserve">now </w:t>
      </w:r>
      <w:r w:rsidR="007D0217">
        <w:t>provided in Clause 6.4.1.3</w:t>
      </w:r>
      <w:r w:rsidR="006C1D7A">
        <w:t>.</w:t>
      </w:r>
    </w:p>
    <w:p w14:paraId="3865176C" w14:textId="61A4DF03" w:rsidR="00E95D7B" w:rsidRDefault="00E920A6" w:rsidP="006C1D7A">
      <w:pPr>
        <w:jc w:val="center"/>
      </w:pPr>
      <w:r>
        <w:rPr>
          <w:noProof/>
        </w:rPr>
        <w:drawing>
          <wp:inline distT="0" distB="0" distL="0" distR="0" wp14:anchorId="4FD24D37" wp14:editId="6B738615">
            <wp:extent cx="5994400" cy="1130761"/>
            <wp:effectExtent l="0" t="0" r="0" b="0"/>
            <wp:docPr id="905095032" name="Picture 3"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095032" name="Picture 3" descr="A diagram of a computer&#10;&#10;AI-generated content may be incorrec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09260" cy="1152428"/>
                    </a:xfrm>
                    <a:prstGeom prst="rect">
                      <a:avLst/>
                    </a:prstGeom>
                    <a:noFill/>
                    <a:ln>
                      <a:noFill/>
                    </a:ln>
                  </pic:spPr>
                </pic:pic>
              </a:graphicData>
            </a:graphic>
          </wp:inline>
        </w:drawing>
      </w:r>
    </w:p>
    <w:p w14:paraId="7BF086B9" w14:textId="19494387" w:rsidR="006C1D7A" w:rsidRPr="006C1D7A" w:rsidRDefault="006C1D7A" w:rsidP="006C1D7A">
      <w:pPr>
        <w:jc w:val="center"/>
        <w:rPr>
          <w:b/>
          <w:bCs/>
        </w:rPr>
      </w:pPr>
      <w:r w:rsidRPr="006C1D7A">
        <w:rPr>
          <w:b/>
          <w:bCs/>
        </w:rPr>
        <w:t>Figure 1: IWF Functionalities</w:t>
      </w:r>
    </w:p>
    <w:p w14:paraId="46F688A8" w14:textId="7757D59B" w:rsidR="007D0217" w:rsidRDefault="007D0217" w:rsidP="007D0217">
      <w:r>
        <w:t xml:space="preserve">The SCC-AS-based IWF provides the following functionality </w:t>
      </w:r>
      <w:r w:rsidR="006C1D7A">
        <w:t xml:space="preserve">within </w:t>
      </w:r>
      <w:r>
        <w:t>this architecture</w:t>
      </w:r>
    </w:p>
    <w:p w14:paraId="3D5E5625" w14:textId="7432EF51" w:rsidR="007D0217" w:rsidRDefault="007D0217" w:rsidP="007D0217">
      <w:pPr>
        <w:pStyle w:val="ListParagraph"/>
        <w:numPr>
          <w:ilvl w:val="0"/>
          <w:numId w:val="19"/>
        </w:numPr>
      </w:pPr>
      <w:r w:rsidRPr="007D0217">
        <w:t>I1 Signalling Termination &amp; Processing</w:t>
      </w:r>
      <w:r w:rsidR="006C1D7A">
        <w:t xml:space="preserve">: The IWF </w:t>
      </w:r>
      <w:r>
        <w:t>parse and validate I1 messages, maintain I1 session state,</w:t>
      </w:r>
      <w:r w:rsidR="006C1D7A">
        <w:t xml:space="preserve"> and</w:t>
      </w:r>
      <w:r>
        <w:t xml:space="preserve"> map I1 message</w:t>
      </w:r>
      <w:r w:rsidR="006C1D7A">
        <w:t>s</w:t>
      </w:r>
      <w:r>
        <w:t xml:space="preserve"> to </w:t>
      </w:r>
      <w:r w:rsidR="006C1D7A">
        <w:t xml:space="preserve">corresponding </w:t>
      </w:r>
      <w:r>
        <w:t>SIP message</w:t>
      </w:r>
      <w:r w:rsidR="006C1D7A">
        <w:t>s, with the</w:t>
      </w:r>
      <w:r>
        <w:t xml:space="preserve"> support </w:t>
      </w:r>
      <w:r w:rsidR="006C1D7A">
        <w:t xml:space="preserve">of </w:t>
      </w:r>
      <w:r>
        <w:t>both normal and emergency sessions</w:t>
      </w:r>
      <w:r w:rsidR="006C1D7A">
        <w:t>.</w:t>
      </w:r>
    </w:p>
    <w:p w14:paraId="4127C035" w14:textId="77777777" w:rsidR="006C1D7A" w:rsidRDefault="006C1D7A" w:rsidP="006C1D7A">
      <w:pPr>
        <w:pStyle w:val="ListParagraph"/>
      </w:pPr>
    </w:p>
    <w:p w14:paraId="4BB3DD19" w14:textId="2FC08B5B" w:rsidR="006C1D7A" w:rsidRDefault="007D0217" w:rsidP="006C1D7A">
      <w:pPr>
        <w:pStyle w:val="ListParagraph"/>
        <w:numPr>
          <w:ilvl w:val="0"/>
          <w:numId w:val="19"/>
        </w:numPr>
      </w:pPr>
      <w:r w:rsidRPr="007D0217">
        <w:t>SIP Interworking</w:t>
      </w:r>
      <w:r w:rsidR="006C1D7A">
        <w:t xml:space="preserve">: </w:t>
      </w:r>
      <w:r w:rsidR="00C80A05">
        <w:t xml:space="preserve">The IWF </w:t>
      </w:r>
      <w:r>
        <w:t>functi</w:t>
      </w:r>
      <w:r w:rsidR="00C80A05">
        <w:t xml:space="preserve">ons </w:t>
      </w:r>
      <w:r>
        <w:t xml:space="preserve">as a B2BUA between I1-side and SIP </w:t>
      </w:r>
      <w:r w:rsidR="00C80A05">
        <w:t>sessions and</w:t>
      </w:r>
      <w:r w:rsidR="006C1D7A">
        <w:t xml:space="preserve"> </w:t>
      </w:r>
      <w:r>
        <w:t>forward</w:t>
      </w:r>
      <w:r w:rsidR="006C1D7A">
        <w:t>ing</w:t>
      </w:r>
      <w:r>
        <w:t xml:space="preserve"> or modify</w:t>
      </w:r>
      <w:r w:rsidR="006C1D7A">
        <w:t>ing</w:t>
      </w:r>
      <w:r>
        <w:t xml:space="preserve"> SDP</w:t>
      </w:r>
      <w:r w:rsidR="006C1D7A">
        <w:t xml:space="preserve"> offers </w:t>
      </w:r>
      <w:r>
        <w:t>between UE and IMS peer</w:t>
      </w:r>
      <w:r w:rsidR="00C80A05">
        <w:t>.</w:t>
      </w:r>
    </w:p>
    <w:p w14:paraId="412FEAC3" w14:textId="77777777" w:rsidR="006C1D7A" w:rsidRDefault="006C1D7A" w:rsidP="006C1D7A">
      <w:pPr>
        <w:pStyle w:val="ListParagraph"/>
      </w:pPr>
    </w:p>
    <w:p w14:paraId="4E3163D2" w14:textId="113B6748" w:rsidR="007D0217" w:rsidRDefault="007D0217" w:rsidP="00E95D7B">
      <w:pPr>
        <w:pStyle w:val="ListParagraph"/>
        <w:numPr>
          <w:ilvl w:val="0"/>
          <w:numId w:val="19"/>
        </w:numPr>
      </w:pPr>
      <w:r w:rsidRPr="007D0217">
        <w:t>Media Gateway Control &amp; Adaptation</w:t>
      </w:r>
      <w:r w:rsidR="00C80A05">
        <w:t xml:space="preserve">: </w:t>
      </w:r>
      <w:r>
        <w:t xml:space="preserve"> </w:t>
      </w:r>
      <w:r w:rsidR="00C80A05">
        <w:t>The IWF performs essential media functions, such as transcoding voice streams to resolve codec mismatches, and s</w:t>
      </w:r>
      <w:r w:rsidRPr="00E95D7B">
        <w:t xml:space="preserve">upport </w:t>
      </w:r>
      <w:r w:rsidR="00C80A05">
        <w:t xml:space="preserve">of </w:t>
      </w:r>
      <w:r w:rsidRPr="00E95D7B">
        <w:t>fixed codec selection logic to avoid on-air SDP negotiation</w:t>
      </w:r>
      <w:r w:rsidR="00C80A05">
        <w:t xml:space="preserve"> to </w:t>
      </w:r>
      <w:r w:rsidRPr="00E95D7B">
        <w:t>reduc</w:t>
      </w:r>
      <w:r w:rsidR="00C80A05">
        <w:t xml:space="preserve">e </w:t>
      </w:r>
      <w:r w:rsidRPr="00E95D7B">
        <w:t>setup latency.</w:t>
      </w:r>
    </w:p>
    <w:p w14:paraId="3244EDB8" w14:textId="77777777" w:rsidR="006C1D7A" w:rsidRDefault="006C1D7A" w:rsidP="006C1D7A">
      <w:pPr>
        <w:pStyle w:val="ListParagraph"/>
      </w:pPr>
    </w:p>
    <w:p w14:paraId="43E02188" w14:textId="213D17B0" w:rsidR="006C1D7A" w:rsidRDefault="006C1D7A" w:rsidP="006C1D7A">
      <w:pPr>
        <w:pStyle w:val="ListParagraph"/>
        <w:numPr>
          <w:ilvl w:val="0"/>
          <w:numId w:val="19"/>
        </w:numPr>
      </w:pPr>
      <w:r>
        <w:t>Emergency Call Handling</w:t>
      </w:r>
      <w:r w:rsidR="00C80A05">
        <w:t xml:space="preserve">: The IWF detects </w:t>
      </w:r>
      <w:r>
        <w:t>emergency call trigger</w:t>
      </w:r>
      <w:r w:rsidR="00C80A05">
        <w:t>s</w:t>
      </w:r>
      <w:r>
        <w:t>, insert</w:t>
      </w:r>
      <w:r w:rsidR="00C80A05">
        <w:t>s</w:t>
      </w:r>
      <w:r>
        <w:t xml:space="preserve"> appropriate Request-URI for emergency calls</w:t>
      </w:r>
      <w:r w:rsidR="00C80A05">
        <w:t>,</w:t>
      </w:r>
      <w:r>
        <w:t xml:space="preserve"> and route</w:t>
      </w:r>
      <w:r w:rsidR="00C80A05">
        <w:t>s these calls</w:t>
      </w:r>
      <w:r>
        <w:t xml:space="preserve"> via E-CSCF when required</w:t>
      </w:r>
    </w:p>
    <w:p w14:paraId="08734908" w14:textId="77777777" w:rsidR="006C1D7A" w:rsidRDefault="006C1D7A" w:rsidP="006C1D7A">
      <w:pPr>
        <w:pStyle w:val="ListParagraph"/>
      </w:pPr>
    </w:p>
    <w:p w14:paraId="640FE291" w14:textId="3F87A9D1" w:rsidR="006C1D7A" w:rsidRPr="006C1D7A" w:rsidRDefault="007D0217" w:rsidP="00BC3929">
      <w:pPr>
        <w:pStyle w:val="ListParagraph"/>
        <w:numPr>
          <w:ilvl w:val="0"/>
          <w:numId w:val="19"/>
        </w:numPr>
      </w:pPr>
      <w:r w:rsidRPr="006C1D7A">
        <w:t>Transport &amp; Encapsulation</w:t>
      </w:r>
      <w:r w:rsidR="006C1D7A">
        <w:t xml:space="preserve">: </w:t>
      </w:r>
      <w:r w:rsidR="00C80A05">
        <w:t>The IWF t</w:t>
      </w:r>
      <w:r w:rsidRPr="006C1D7A">
        <w:t xml:space="preserve">erminate </w:t>
      </w:r>
      <w:r w:rsidR="00C80A05">
        <w:t xml:space="preserve">the </w:t>
      </w:r>
      <w:proofErr w:type="spellStart"/>
      <w:r w:rsidRPr="006C1D7A">
        <w:t>SGi</w:t>
      </w:r>
      <w:proofErr w:type="spellEnd"/>
      <w:r w:rsidRPr="006C1D7A">
        <w:t xml:space="preserve"> </w:t>
      </w:r>
      <w:proofErr w:type="spellStart"/>
      <w:r w:rsidRPr="006C1D7A">
        <w:t>PtP</w:t>
      </w:r>
      <w:proofErr w:type="spellEnd"/>
      <w:r w:rsidR="00C80A05">
        <w:t xml:space="preserve"> </w:t>
      </w:r>
      <w:r w:rsidRPr="006C1D7A">
        <w:t>tunnel from PGW for I1 signalling and</w:t>
      </w:r>
      <w:r w:rsidR="00C80A05">
        <w:t xml:space="preserve"> voice packets. It also s</w:t>
      </w:r>
      <w:r w:rsidRPr="006C1D7A">
        <w:t>upport</w:t>
      </w:r>
      <w:r w:rsidR="00C80A05">
        <w:t>s</w:t>
      </w:r>
      <w:r w:rsidRPr="006C1D7A">
        <w:t xml:space="preserve"> operator-configured IP/UDP parameters for tunnel endpoints.</w:t>
      </w:r>
    </w:p>
    <w:p w14:paraId="7922E0B7" w14:textId="41868EDD" w:rsidR="00E95D7B" w:rsidRDefault="00E95D7B" w:rsidP="00E95D7B">
      <w:pPr>
        <w:pStyle w:val="EditorsNote"/>
        <w:numPr>
          <w:ilvl w:val="0"/>
          <w:numId w:val="10"/>
        </w:numPr>
      </w:pPr>
      <w:r>
        <w:t>Editor's note:</w:t>
      </w:r>
      <w:r>
        <w:tab/>
        <w:t>It is FFS how the PGW route the UL media data when Non-IP PDN Connection Type is used but the destination using IP.</w:t>
      </w:r>
    </w:p>
    <w:p w14:paraId="4775FB3A" w14:textId="2754CBD4" w:rsidR="00E95D7B" w:rsidRDefault="00C80A05" w:rsidP="00E47DD3">
      <w:r>
        <w:t xml:space="preserve">A </w:t>
      </w:r>
      <w:r w:rsidR="00E95D7B">
        <w:t xml:space="preserve">clarification </w:t>
      </w:r>
      <w:r>
        <w:t xml:space="preserve">has been added </w:t>
      </w:r>
      <w:r w:rsidR="00E95D7B">
        <w:t>in clause 6.4.</w:t>
      </w:r>
      <w:r w:rsidR="009F3C83">
        <w:t>1</w:t>
      </w:r>
      <w:r w:rsidR="00E95D7B">
        <w:t>.</w:t>
      </w:r>
      <w:r w:rsidR="009F3C83">
        <w:t>3</w:t>
      </w:r>
      <w:r>
        <w:t xml:space="preserve"> to explain how PGW route the UL media data when Non-IP PDN Connection is used.</w:t>
      </w:r>
    </w:p>
    <w:p w14:paraId="0D2CDF79" w14:textId="64BAAB9A" w:rsidR="00C80A05" w:rsidRDefault="00E95D7B" w:rsidP="009F3C83">
      <w:pPr>
        <w:pStyle w:val="NO"/>
        <w:ind w:left="0" w:firstLine="0"/>
      </w:pPr>
      <w:r w:rsidRPr="00E95D7B">
        <w:t>For the uplink media path when the PDN Connection Type is “</w:t>
      </w:r>
      <w:proofErr w:type="gramStart"/>
      <w:r w:rsidRPr="00E95D7B">
        <w:t>Non-IP</w:t>
      </w:r>
      <w:proofErr w:type="gramEnd"/>
      <w:r w:rsidRPr="00E95D7B">
        <w:t>” but the ultimate destination is an IP</w:t>
      </w:r>
      <w:r>
        <w:t xml:space="preserve"> </w:t>
      </w:r>
      <w:r w:rsidRPr="00E95D7B">
        <w:t xml:space="preserve">endpoint (e.g., </w:t>
      </w:r>
      <w:r>
        <w:t>SCC AS</w:t>
      </w:r>
      <w:r w:rsidRPr="00E95D7B">
        <w:t xml:space="preserve">), </w:t>
      </w:r>
      <w:r w:rsidR="00C80A05">
        <w:t>the PGW handles the data delivery as follows</w:t>
      </w:r>
      <w:r w:rsidR="009F3C83">
        <w:t>:</w:t>
      </w:r>
    </w:p>
    <w:p w14:paraId="4F75843A" w14:textId="77777777" w:rsidR="009F3C83" w:rsidRDefault="009F3C83" w:rsidP="009F3C83">
      <w:pPr>
        <w:pStyle w:val="NO"/>
        <w:ind w:left="0" w:firstLine="0"/>
      </w:pPr>
      <w:r>
        <w:t xml:space="preserve">According to </w:t>
      </w:r>
      <w:r w:rsidRPr="009F3C83">
        <w:t>TS 23.401, Clause 4.3.17.8.1</w:t>
      </w:r>
      <w:r>
        <w:t xml:space="preserve">, when "Non-IP" PDN Type is used, the data is delivered to the via a </w:t>
      </w:r>
      <w:r w:rsidRPr="009F3C83">
        <w:t>Point-to-Point (</w:t>
      </w:r>
      <w:proofErr w:type="spellStart"/>
      <w:r w:rsidRPr="009F3C83">
        <w:t>PtP</w:t>
      </w:r>
      <w:proofErr w:type="spellEnd"/>
      <w:r w:rsidRPr="009F3C83">
        <w:t xml:space="preserve">) </w:t>
      </w:r>
      <w:proofErr w:type="spellStart"/>
      <w:r w:rsidRPr="009F3C83">
        <w:t>SGi</w:t>
      </w:r>
      <w:proofErr w:type="spellEnd"/>
      <w:r w:rsidRPr="009F3C83">
        <w:t xml:space="preserve"> tunnel</w:t>
      </w:r>
      <w:r>
        <w:t>, as defined in Clause 4.3.17.8.3.3.</w:t>
      </w:r>
      <w:r w:rsidRPr="009F3C83">
        <w:t xml:space="preserve"> </w:t>
      </w:r>
    </w:p>
    <w:p w14:paraId="499F6059" w14:textId="32CE528A" w:rsidR="00E95D7B" w:rsidRDefault="009F3C83" w:rsidP="000971B6">
      <w:pPr>
        <w:pStyle w:val="NO"/>
        <w:ind w:left="0" w:firstLine="0"/>
      </w:pPr>
      <w:r>
        <w:lastRenderedPageBreak/>
        <w:t xml:space="preserve">Specifically, </w:t>
      </w:r>
      <w:r w:rsidRPr="00E95D7B">
        <w:t xml:space="preserve">upon receiving uplink Non-IP Data from the UE over the default bearer for media, the PGW uses pre-configured </w:t>
      </w:r>
      <w:proofErr w:type="spellStart"/>
      <w:r w:rsidRPr="00E95D7B">
        <w:t>SGi</w:t>
      </w:r>
      <w:proofErr w:type="spellEnd"/>
      <w:r w:rsidRPr="00E95D7B">
        <w:t xml:space="preserve"> </w:t>
      </w:r>
      <w:proofErr w:type="spellStart"/>
      <w:r>
        <w:t>PtP</w:t>
      </w:r>
      <w:proofErr w:type="spellEnd"/>
      <w:r w:rsidRPr="00E95D7B">
        <w:t xml:space="preserve"> tunnel parameters (destination IP address and UDP port) to encapsulate the payload into an IP/UDP packet.</w:t>
      </w:r>
      <w:r>
        <w:t xml:space="preserve"> </w:t>
      </w:r>
      <w:r w:rsidRPr="00E95D7B">
        <w:t>This encapsulated packet is then forwarded to the designated SCC-AS Media Gateway.</w:t>
      </w:r>
      <w:r>
        <w:t xml:space="preserve"> </w:t>
      </w:r>
      <w:r w:rsidRPr="00E95D7B">
        <w:t>The PGW shall not attempt protocol header reconstruction beyond adding the pre-configured IP/UDP headers</w:t>
      </w:r>
      <w:r>
        <w:t xml:space="preserve">. </w:t>
      </w:r>
      <w:r w:rsidRPr="00E95D7B">
        <w:t xml:space="preserve">The mapping between the non-IP bearer and the </w:t>
      </w:r>
      <w:proofErr w:type="spellStart"/>
      <w:r w:rsidRPr="00E95D7B">
        <w:t>SGi</w:t>
      </w:r>
      <w:proofErr w:type="spellEnd"/>
      <w:r w:rsidRPr="00E95D7B">
        <w:t xml:space="preserve"> </w:t>
      </w:r>
      <w:proofErr w:type="spellStart"/>
      <w:r w:rsidRPr="00E95D7B">
        <w:t>PtP</w:t>
      </w:r>
      <w:proofErr w:type="spellEnd"/>
      <w:r w:rsidRPr="00E95D7B">
        <w:t xml:space="preserve"> tunnel endpoint is operator-provisioned and can be static or dynamically updated via policy control.</w:t>
      </w:r>
    </w:p>
    <w:p w14:paraId="590875E4" w14:textId="54743B7B" w:rsidR="006F2246" w:rsidRDefault="006F2246" w:rsidP="006F2246">
      <w:pPr>
        <w:pStyle w:val="EditorsNote"/>
        <w:numPr>
          <w:ilvl w:val="0"/>
          <w:numId w:val="10"/>
        </w:numPr>
      </w:pPr>
      <w:r>
        <w:t>Editor's note:</w:t>
      </w:r>
      <w:r>
        <w:tab/>
        <w:t>It is FFS how security association between UE and SCC AS is established without IP.</w:t>
      </w:r>
    </w:p>
    <w:p w14:paraId="6FBA0862" w14:textId="77777777" w:rsidR="009F3C83" w:rsidRDefault="009F3C83" w:rsidP="009F3C83">
      <w:r>
        <w:t>A paragraph has been added in clause 6.4.1.3 to further clarify how security association between the UE and SCC AS is established.</w:t>
      </w:r>
    </w:p>
    <w:p w14:paraId="47926BC0" w14:textId="22C6B278" w:rsidR="000B1B7F" w:rsidRDefault="000B1B7F" w:rsidP="009F3C83">
      <w:r w:rsidRPr="00280CDF">
        <w:t xml:space="preserve">Security association between the UE and the SCC AS is </w:t>
      </w:r>
      <w:r>
        <w:t xml:space="preserve">Hop-by-Hop security association. Between UE and </w:t>
      </w:r>
      <w:proofErr w:type="spellStart"/>
      <w:r>
        <w:t>eNB</w:t>
      </w:r>
      <w:proofErr w:type="spellEnd"/>
      <w:r>
        <w:t xml:space="preserve">, the security is </w:t>
      </w:r>
      <w:r w:rsidRPr="00280CDF">
        <w:t>provided by the</w:t>
      </w:r>
      <w:r>
        <w:t xml:space="preserve"> 3GPP UP </w:t>
      </w:r>
      <w:r w:rsidRPr="00280CDF">
        <w:t xml:space="preserve">access security mechanisms. </w:t>
      </w:r>
      <w:r>
        <w:t xml:space="preserve">The security between </w:t>
      </w:r>
      <w:proofErr w:type="spellStart"/>
      <w:r>
        <w:t>eNB</w:t>
      </w:r>
      <w:proofErr w:type="spellEnd"/>
      <w:r>
        <w:t xml:space="preserve"> and SPGW is covered by the backhaul security protection, e.g. IPSec. Similarly, the security between the SPGW and SCC AS is protected by IPSec. </w:t>
      </w:r>
    </w:p>
    <w:p w14:paraId="5EF0A04C" w14:textId="4AC802D5" w:rsidR="00455CAA" w:rsidRDefault="00455CAA" w:rsidP="00455CAA">
      <w:pPr>
        <w:pStyle w:val="EditorsNote"/>
        <w:numPr>
          <w:ilvl w:val="0"/>
          <w:numId w:val="10"/>
        </w:numPr>
      </w:pPr>
      <w:r>
        <w:t>Editor's note:</w:t>
      </w:r>
      <w:r>
        <w:tab/>
        <w:t>How exactly T-ADS works at this step if FFS.</w:t>
      </w:r>
    </w:p>
    <w:p w14:paraId="4818BB85" w14:textId="042A93D4" w:rsidR="007C5929" w:rsidRDefault="007C5929" w:rsidP="007C5929">
      <w:r>
        <w:t>A paragraph has been added in clause 6.4.2.2 to clarify how exactly T-ADS works.</w:t>
      </w:r>
    </w:p>
    <w:p w14:paraId="5AD96D0D" w14:textId="0C5A1425" w:rsidR="007C5929" w:rsidRDefault="007C5929" w:rsidP="00E47DD3">
      <w:r>
        <w:t xml:space="preserve">T-ADS </w:t>
      </w:r>
      <w:proofErr w:type="gramStart"/>
      <w:r>
        <w:t>takes into account</w:t>
      </w:r>
      <w:proofErr w:type="gramEnd"/>
      <w:r>
        <w:t xml:space="preserve"> the access network work’s capability, UE capabilities, IMS registration status, existing active sessions, user preferences, operator policies such as access network specific voice domain preferences and the media component types and assist in delivery of an incoming session </w:t>
      </w:r>
      <w:r w:rsidR="009F3C83">
        <w:t xml:space="preserve">to route the session using the UP bearer over NB-IoT NTN </w:t>
      </w:r>
      <w:r>
        <w:t>access.</w:t>
      </w:r>
    </w:p>
    <w:p w14:paraId="4574F27A" w14:textId="7972B8A4" w:rsidR="00455CAA" w:rsidRPr="00D46179" w:rsidRDefault="00455CAA" w:rsidP="00455CAA">
      <w:pPr>
        <w:pStyle w:val="EditorsNote"/>
        <w:numPr>
          <w:ilvl w:val="0"/>
          <w:numId w:val="10"/>
        </w:numPr>
      </w:pPr>
      <w:r w:rsidRPr="00D46179">
        <w:t>Editor's note:</w:t>
      </w:r>
      <w:r w:rsidRPr="00D46179">
        <w:tab/>
        <w:t>It is FFS how to perform emergency registration using the MSC-based I6 interacting with E-CSCF, as well as SCC-AS.</w:t>
      </w:r>
    </w:p>
    <w:p w14:paraId="4BE53FFA" w14:textId="2A876B4B" w:rsidR="00455CAA" w:rsidRDefault="001A2A1C" w:rsidP="00E47DD3">
      <w:r>
        <w:t xml:space="preserve">The diagram in Figure 6.4.1.3-1 has been updated to reflect that </w:t>
      </w:r>
      <w:r w:rsidRPr="001A2A1C">
        <w:t>emergency registration does not use MSC-based I6</w:t>
      </w:r>
      <w:r>
        <w:t xml:space="preserve">. Instead, the </w:t>
      </w:r>
      <w:r w:rsidRPr="001A2A1C">
        <w:t>SCC AS</w:t>
      </w:r>
      <w:r>
        <w:t xml:space="preserve"> terminates the I1 session and originates a SIP emergency session directly toward the </w:t>
      </w:r>
      <w:r w:rsidRPr="001A2A1C">
        <w:t>E-CSCF</w:t>
      </w:r>
      <w:r>
        <w:t>. This process follows the location handling procedures specified in Annex H.4 of TS 23.167.</w:t>
      </w:r>
    </w:p>
    <w:p w14:paraId="447C4CDB" w14:textId="60F131D7" w:rsidR="00876482" w:rsidRPr="00D46179" w:rsidRDefault="00876482" w:rsidP="00876482">
      <w:pPr>
        <w:pStyle w:val="EditorsNote"/>
        <w:numPr>
          <w:ilvl w:val="0"/>
          <w:numId w:val="10"/>
        </w:numPr>
      </w:pPr>
      <w:r w:rsidRPr="00D46179">
        <w:t>Editor's note:</w:t>
      </w:r>
      <w:r w:rsidRPr="00D46179">
        <w:tab/>
        <w:t>Further impacts are FFS.</w:t>
      </w:r>
    </w:p>
    <w:p w14:paraId="11E19BDE" w14:textId="3526FCD6" w:rsidR="00876482" w:rsidRPr="00E47DD3" w:rsidRDefault="00876482" w:rsidP="00E47DD3">
      <w:r>
        <w:t>Further impacts are</w:t>
      </w:r>
      <w:r w:rsidR="00F0505E">
        <w:t xml:space="preserve"> </w:t>
      </w:r>
      <w:r w:rsidR="001A2A1C">
        <w:t>updated in</w:t>
      </w:r>
      <w:r>
        <w:t xml:space="preserve"> </w:t>
      </w:r>
      <w:r w:rsidR="00F0505E">
        <w:t xml:space="preserve">clause 6.4.3 </w:t>
      </w:r>
    </w:p>
    <w:p w14:paraId="03E3ECE4" w14:textId="528D2DEA" w:rsidR="00EA2E7F" w:rsidRPr="00DB02DC" w:rsidRDefault="000971B6" w:rsidP="00EA2E7F">
      <w:pPr>
        <w:pStyle w:val="Heading1"/>
        <w:rPr>
          <w:szCs w:val="36"/>
        </w:rPr>
      </w:pPr>
      <w:r>
        <w:rPr>
          <w:szCs w:val="36"/>
        </w:rPr>
        <w:t>2</w:t>
      </w:r>
      <w:r w:rsidR="00EA2E7F" w:rsidRPr="00DB02DC">
        <w:rPr>
          <w:szCs w:val="36"/>
        </w:rPr>
        <w:t xml:space="preserve"> Proposal</w:t>
      </w:r>
    </w:p>
    <w:p w14:paraId="21D1D420" w14:textId="72B0D4F3" w:rsidR="00EA2E7F" w:rsidRPr="00EA2E7F" w:rsidRDefault="00EA2E7F" w:rsidP="00CD2478">
      <w:pPr>
        <w:rPr>
          <w:rFonts w:eastAsiaTheme="minorEastAsia"/>
        </w:rPr>
      </w:pPr>
      <w:r w:rsidRPr="00EB22E1">
        <w:rPr>
          <w:rFonts w:eastAsiaTheme="minorEastAsia"/>
        </w:rPr>
        <w:t>It is proposed to</w:t>
      </w:r>
      <w:r>
        <w:rPr>
          <w:rFonts w:eastAsiaTheme="minorEastAsia"/>
        </w:rPr>
        <w:t xml:space="preserve"> </w:t>
      </w:r>
      <w:r w:rsidR="00B31D03">
        <w:rPr>
          <w:rFonts w:eastAsiaTheme="minorEastAsia"/>
        </w:rPr>
        <w:t>include</w:t>
      </w:r>
      <w:r w:rsidR="00E47DD3">
        <w:rPr>
          <w:rFonts w:eastAsiaTheme="minorEastAsia"/>
        </w:rPr>
        <w:t xml:space="preserve"> the following changes </w:t>
      </w:r>
      <w:r w:rsidRPr="00EB22E1">
        <w:rPr>
          <w:rFonts w:eastAsiaTheme="minorEastAsia"/>
        </w:rPr>
        <w:t>in TR 23.700-19 V0.</w:t>
      </w:r>
      <w:r>
        <w:rPr>
          <w:rFonts w:eastAsiaTheme="minorEastAsia"/>
        </w:rPr>
        <w:t>2</w:t>
      </w:r>
      <w:r w:rsidRPr="00EB22E1">
        <w:rPr>
          <w:rFonts w:eastAsiaTheme="minorEastAsia"/>
        </w:rPr>
        <w:t>.0.</w:t>
      </w:r>
    </w:p>
    <w:p w14:paraId="62DE948F" w14:textId="77777777" w:rsidR="00CD2478" w:rsidRPr="006B5418" w:rsidRDefault="00CD2478" w:rsidP="00CD2478">
      <w:pPr>
        <w:pBdr>
          <w:bottom w:val="single" w:sz="12" w:space="1" w:color="auto"/>
        </w:pBdr>
        <w:rPr>
          <w:lang w:val="en-US"/>
        </w:rPr>
      </w:pPr>
    </w:p>
    <w:p w14:paraId="1F28A6B5" w14:textId="77777777" w:rsidR="00C21836" w:rsidRPr="006B5418" w:rsidRDefault="00C21836" w:rsidP="00C2183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2" w:name="_Hlk61529092"/>
      <w:r w:rsidRPr="006B5418">
        <w:rPr>
          <w:rFonts w:ascii="Arial" w:hAnsi="Arial" w:cs="Arial"/>
          <w:color w:val="0000FF"/>
          <w:sz w:val="28"/>
          <w:szCs w:val="28"/>
          <w:lang w:val="en-US"/>
        </w:rPr>
        <w:t>* * * First Change * * * *</w:t>
      </w:r>
    </w:p>
    <w:p w14:paraId="45CD9646" w14:textId="77777777" w:rsidR="00E47DD3" w:rsidRPr="00D46179" w:rsidRDefault="00E47DD3" w:rsidP="00E47DD3">
      <w:pPr>
        <w:pStyle w:val="Heading2"/>
      </w:pPr>
      <w:bookmarkStart w:id="3" w:name="_Toc199771183"/>
      <w:bookmarkStart w:id="4" w:name="_Hlk199301859"/>
      <w:bookmarkStart w:id="5" w:name="_Hlk193793887"/>
      <w:r w:rsidRPr="00D46179">
        <w:rPr>
          <w:lang w:eastAsia="zh-CN"/>
        </w:rPr>
        <w:t>6.4</w:t>
      </w:r>
      <w:r w:rsidRPr="00D46179">
        <w:rPr>
          <w:lang w:eastAsia="ko-KR"/>
        </w:rPr>
        <w:tab/>
      </w:r>
      <w:r w:rsidRPr="00D46179">
        <w:t>Solution</w:t>
      </w:r>
      <w:r w:rsidRPr="00D46179">
        <w:rPr>
          <w:lang w:eastAsia="zh-CN"/>
        </w:rPr>
        <w:t xml:space="preserve"> #4</w:t>
      </w:r>
      <w:r w:rsidRPr="00D46179">
        <w:t>: Support of IMS call over NB-IoT NTN via NIDD and I1 protocol</w:t>
      </w:r>
      <w:bookmarkEnd w:id="3"/>
    </w:p>
    <w:p w14:paraId="7B0ACFF2" w14:textId="77777777" w:rsidR="00E47DD3" w:rsidRPr="00D46179" w:rsidRDefault="00E47DD3" w:rsidP="00E47DD3">
      <w:pPr>
        <w:pStyle w:val="Heading3"/>
        <w:rPr>
          <w:lang w:eastAsia="zh-CN"/>
        </w:rPr>
      </w:pPr>
      <w:bookmarkStart w:id="6" w:name="_Toc199771184"/>
      <w:r w:rsidRPr="00D46179">
        <w:t>6.4.0</w:t>
      </w:r>
      <w:r w:rsidRPr="00D46179">
        <w:tab/>
      </w:r>
      <w:r w:rsidRPr="00D46179">
        <w:rPr>
          <w:lang w:eastAsia="zh-CN"/>
        </w:rPr>
        <w:t>High-level solution Principles</w:t>
      </w:r>
      <w:bookmarkEnd w:id="6"/>
    </w:p>
    <w:p w14:paraId="68D872EB" w14:textId="77777777" w:rsidR="00E47DD3" w:rsidRPr="00D46179" w:rsidRDefault="00E47DD3" w:rsidP="00E47DD3">
      <w:r w:rsidRPr="00D46179">
        <w:t>This solution addresses KI#1, KI#2, KI#3, and KI#4.</w:t>
      </w:r>
    </w:p>
    <w:p w14:paraId="52BD92E3" w14:textId="77777777" w:rsidR="00E47DD3" w:rsidRPr="00D46179" w:rsidRDefault="00E47DD3" w:rsidP="00E47DD3">
      <w:r w:rsidRPr="00D46179">
        <w:t>To enable IMS-based voice services over NB-IoT NTN access through GEO satellite connected to the EPC, the following high-level architectural principles are applied.</w:t>
      </w:r>
    </w:p>
    <w:p w14:paraId="4DB8EF6C" w14:textId="77777777" w:rsidR="00E47DD3" w:rsidRDefault="00E47DD3" w:rsidP="00E47DD3">
      <w:pPr>
        <w:pStyle w:val="B1"/>
      </w:pPr>
      <w:r>
        <w:t>-</w:t>
      </w:r>
      <w:r>
        <w:tab/>
        <w:t>The mechanism for separate default DRBs for Signalling and Media.</w:t>
      </w:r>
    </w:p>
    <w:p w14:paraId="4AC5DDB9" w14:textId="77777777" w:rsidR="00E47DD3" w:rsidRDefault="00E47DD3" w:rsidP="00E47DD3">
      <w:pPr>
        <w:pStyle w:val="B1"/>
      </w:pPr>
      <w:r>
        <w:t>-</w:t>
      </w:r>
      <w:r>
        <w:tab/>
        <w:t>User Plane NIDD.</w:t>
      </w:r>
    </w:p>
    <w:p w14:paraId="23D7D3BB" w14:textId="77777777" w:rsidR="00E47DD3" w:rsidRDefault="00E47DD3" w:rsidP="00E47DD3">
      <w:pPr>
        <w:pStyle w:val="B1"/>
      </w:pPr>
      <w:r>
        <w:t>-</w:t>
      </w:r>
      <w:r>
        <w:tab/>
        <w:t>SCC-AS architecture in TS 23.292 [15] and I1 protocol for IMS session setup.</w:t>
      </w:r>
    </w:p>
    <w:p w14:paraId="29E27863" w14:textId="77777777" w:rsidR="00E47DD3" w:rsidRDefault="00E47DD3" w:rsidP="00E47DD3">
      <w:pPr>
        <w:pStyle w:val="NO"/>
      </w:pPr>
      <w:r>
        <w:t>NOTE:</w:t>
      </w:r>
      <w:r>
        <w:tab/>
        <w:t>Although responding to the needs of GEO satellite deployments, the architectural principles described herein could also be applicable to NB-IoT NTN in NGSO deployments.</w:t>
      </w:r>
    </w:p>
    <w:p w14:paraId="7031446E" w14:textId="77777777" w:rsidR="00E47DD3" w:rsidRPr="00D46179" w:rsidRDefault="00E47DD3" w:rsidP="00E47DD3">
      <w:pPr>
        <w:pStyle w:val="Heading3"/>
      </w:pPr>
      <w:bookmarkStart w:id="7" w:name="_Toc199771185"/>
      <w:r w:rsidRPr="00D46179">
        <w:lastRenderedPageBreak/>
        <w:t>6.4.</w:t>
      </w:r>
      <w:r w:rsidRPr="00D46179">
        <w:rPr>
          <w:lang w:eastAsia="zh-CN"/>
        </w:rPr>
        <w:t>1</w:t>
      </w:r>
      <w:r w:rsidRPr="00D46179">
        <w:tab/>
        <w:t>Description</w:t>
      </w:r>
      <w:bookmarkEnd w:id="7"/>
    </w:p>
    <w:p w14:paraId="2D1B2154" w14:textId="77777777" w:rsidR="00E47DD3" w:rsidRPr="00D46179" w:rsidRDefault="00E47DD3" w:rsidP="00E47DD3">
      <w:pPr>
        <w:pStyle w:val="Heading4"/>
        <w:rPr>
          <w:rStyle w:val="Strong"/>
          <w:b w:val="0"/>
          <w:bCs w:val="0"/>
        </w:rPr>
      </w:pPr>
      <w:bookmarkStart w:id="8" w:name="_Toc199771186"/>
      <w:r w:rsidRPr="00D46179">
        <w:rPr>
          <w:rStyle w:val="Strong"/>
        </w:rPr>
        <w:t>6.4.1.1</w:t>
      </w:r>
      <w:r w:rsidRPr="00D46179">
        <w:rPr>
          <w:rStyle w:val="Strong"/>
        </w:rPr>
        <w:tab/>
        <w:t>General</w:t>
      </w:r>
      <w:bookmarkEnd w:id="8"/>
      <w:r w:rsidRPr="00D46179">
        <w:rPr>
          <w:rStyle w:val="Strong"/>
        </w:rPr>
        <w:t xml:space="preserve"> </w:t>
      </w:r>
    </w:p>
    <w:p w14:paraId="04DA669D" w14:textId="77777777" w:rsidR="00E47DD3" w:rsidRPr="00D46179" w:rsidRDefault="00E47DD3" w:rsidP="00E47DD3">
      <w:pPr>
        <w:spacing w:before="100" w:beforeAutospacing="1" w:after="100" w:afterAutospacing="1"/>
      </w:pPr>
      <w:r w:rsidRPr="00D46179">
        <w:t>This solution addresses:</w:t>
      </w:r>
    </w:p>
    <w:p w14:paraId="499F595F" w14:textId="77777777" w:rsidR="00E47DD3" w:rsidRDefault="00E47DD3" w:rsidP="00E47DD3">
      <w:pPr>
        <w:pStyle w:val="B1"/>
      </w:pPr>
      <w:r>
        <w:t>-</w:t>
      </w:r>
      <w:r>
        <w:tab/>
        <w:t>KI#1 as described in clause 6.4.1.2 and clause 6.4.1.4</w:t>
      </w:r>
    </w:p>
    <w:p w14:paraId="01345E2B" w14:textId="77777777" w:rsidR="00E47DD3" w:rsidRDefault="00E47DD3" w:rsidP="00E47DD3">
      <w:pPr>
        <w:pStyle w:val="B1"/>
      </w:pPr>
      <w:r>
        <w:t>-</w:t>
      </w:r>
      <w:r>
        <w:tab/>
        <w:t>KI#2 as described in clause 6.4.1.3</w:t>
      </w:r>
    </w:p>
    <w:p w14:paraId="510D4421" w14:textId="77777777" w:rsidR="00E47DD3" w:rsidRDefault="00E47DD3" w:rsidP="00E47DD3">
      <w:pPr>
        <w:pStyle w:val="B1"/>
      </w:pPr>
      <w:r>
        <w:t>-</w:t>
      </w:r>
      <w:r>
        <w:tab/>
        <w:t>The solution also addresses KI#3 and KI#4 by proposing reusing E-CSCF in clause 6.4.2.3 where it is further proposed that existing location services can be used to obtain the UE location (e.g. geographical location) meeting regulatory requirements, when the UE establishes an IMS emergency call over NB-IoT NTN via GEO satellite connecting to EPC.</w:t>
      </w:r>
    </w:p>
    <w:p w14:paraId="04FB7BC9" w14:textId="77777777" w:rsidR="00E47DD3" w:rsidRPr="00D46179" w:rsidRDefault="00E47DD3" w:rsidP="00E47DD3">
      <w:pPr>
        <w:pStyle w:val="Heading4"/>
        <w:rPr>
          <w:rStyle w:val="Strong"/>
          <w:rFonts w:eastAsia="Malgun Gothic"/>
          <w:b w:val="0"/>
          <w:bCs w:val="0"/>
          <w:lang w:eastAsia="ja-JP"/>
        </w:rPr>
      </w:pPr>
      <w:bookmarkStart w:id="9" w:name="_Toc199771187"/>
      <w:r w:rsidRPr="00D46179">
        <w:rPr>
          <w:rStyle w:val="Strong"/>
          <w:rFonts w:eastAsia="Malgun Gothic"/>
          <w:lang w:eastAsia="ja-JP"/>
        </w:rPr>
        <w:t>6.4.1.2</w:t>
      </w:r>
      <w:r w:rsidRPr="00D46179">
        <w:rPr>
          <w:rStyle w:val="Strong"/>
          <w:rFonts w:eastAsia="Malgun Gothic"/>
          <w:lang w:eastAsia="ja-JP"/>
        </w:rPr>
        <w:tab/>
        <w:t>DRBs for signalling and media</w:t>
      </w:r>
      <w:bookmarkEnd w:id="9"/>
    </w:p>
    <w:p w14:paraId="3EC88C23" w14:textId="77777777" w:rsidR="00E47DD3" w:rsidRPr="00D46179" w:rsidRDefault="00E47DD3" w:rsidP="00E47DD3">
      <w:r w:rsidRPr="00D46179">
        <w:t>It is proposed to establish separate Data Radio Bearers (DRBs)</w:t>
      </w:r>
      <w:r>
        <w:t xml:space="preserve"> </w:t>
      </w:r>
      <w:r w:rsidRPr="00D46179">
        <w:t>for signalling and voice media packets due to different transport requirements for these two types of packets. Voice packets require consistent jitter and delay handling and may benefit from prioritization or special treatment in satellite links. This separation also aligns with how IMS networks typically handle control and media, enabling better traffic management and potential for differentiated satellite resource allocation.</w:t>
      </w:r>
    </w:p>
    <w:p w14:paraId="2EB4E472" w14:textId="77777777" w:rsidR="00E47DD3" w:rsidRPr="00D46179" w:rsidRDefault="00E47DD3" w:rsidP="00E47DD3">
      <w:r>
        <w:t xml:space="preserve">NB-IoT channels operating over GEO satellites face significant bandwidth constraints, limited to 180 kHz usable bandwidth. Moreover, these constraints restrict the number of simultaneous </w:t>
      </w:r>
      <w:proofErr w:type="gramStart"/>
      <w:r>
        <w:t>voice</w:t>
      </w:r>
      <w:proofErr w:type="gramEnd"/>
      <w:r>
        <w:t xml:space="preserve"> calls over a non-anchor carrier. To maximize transmission efficiency over these narrowband links, it is proposed to use User Plane Non-IP Data Delivery (UP NIDD) for both call control (e.g. call setup, Supplementary Service Control) signalling and voice media.</w:t>
      </w:r>
    </w:p>
    <w:p w14:paraId="6CACB90F" w14:textId="77777777" w:rsidR="00E47DD3" w:rsidRPr="00293D48" w:rsidRDefault="00E47DD3" w:rsidP="00E47DD3">
      <w:pPr>
        <w:pStyle w:val="TH"/>
      </w:pPr>
      <w:r w:rsidRPr="00293D48">
        <w:t>Table 6.4.1.2-1: Data Delivery Overhead Comparisons</w:t>
      </w:r>
    </w:p>
    <w:tbl>
      <w:tblPr>
        <w:tblStyle w:val="TableGrid"/>
        <w:tblW w:w="0" w:type="auto"/>
        <w:jc w:val="center"/>
        <w:tblLayout w:type="fixed"/>
        <w:tblLook w:val="04A0" w:firstRow="1" w:lastRow="0" w:firstColumn="1" w:lastColumn="0" w:noHBand="0" w:noVBand="1"/>
      </w:tblPr>
      <w:tblGrid>
        <w:gridCol w:w="1456"/>
        <w:gridCol w:w="817"/>
        <w:gridCol w:w="817"/>
        <w:gridCol w:w="817"/>
        <w:gridCol w:w="817"/>
        <w:gridCol w:w="818"/>
        <w:gridCol w:w="817"/>
        <w:gridCol w:w="817"/>
        <w:gridCol w:w="817"/>
        <w:gridCol w:w="817"/>
        <w:gridCol w:w="818"/>
      </w:tblGrid>
      <w:tr w:rsidR="00E47DD3" w:rsidRPr="00D46179" w14:paraId="4BAEFC27" w14:textId="77777777" w:rsidTr="001E2003">
        <w:trPr>
          <w:cantSplit/>
          <w:jc w:val="center"/>
        </w:trPr>
        <w:tc>
          <w:tcPr>
            <w:tcW w:w="1456" w:type="dxa"/>
          </w:tcPr>
          <w:p w14:paraId="394477E0" w14:textId="77777777" w:rsidR="00E47DD3" w:rsidRPr="00D46179" w:rsidRDefault="00E47DD3" w:rsidP="001E2003">
            <w:pPr>
              <w:pStyle w:val="TAH"/>
            </w:pPr>
            <w:r w:rsidRPr="00D46179">
              <w:t>Bytes</w:t>
            </w:r>
          </w:p>
        </w:tc>
        <w:tc>
          <w:tcPr>
            <w:tcW w:w="817" w:type="dxa"/>
          </w:tcPr>
          <w:p w14:paraId="12B796C8" w14:textId="77777777" w:rsidR="00E47DD3" w:rsidRPr="00D46179" w:rsidRDefault="00E47DD3" w:rsidP="001E2003">
            <w:pPr>
              <w:pStyle w:val="TAH"/>
            </w:pPr>
            <w:r w:rsidRPr="00D46179">
              <w:t>RTP</w:t>
            </w:r>
          </w:p>
        </w:tc>
        <w:tc>
          <w:tcPr>
            <w:tcW w:w="817" w:type="dxa"/>
          </w:tcPr>
          <w:p w14:paraId="2820384C" w14:textId="77777777" w:rsidR="00E47DD3" w:rsidRPr="00D46179" w:rsidRDefault="00E47DD3" w:rsidP="001E2003">
            <w:pPr>
              <w:pStyle w:val="TAH"/>
            </w:pPr>
            <w:r w:rsidRPr="00D46179">
              <w:t>UDP</w:t>
            </w:r>
          </w:p>
        </w:tc>
        <w:tc>
          <w:tcPr>
            <w:tcW w:w="817" w:type="dxa"/>
          </w:tcPr>
          <w:p w14:paraId="771C7394" w14:textId="77777777" w:rsidR="00E47DD3" w:rsidRPr="00D46179" w:rsidRDefault="00E47DD3" w:rsidP="001E2003">
            <w:pPr>
              <w:pStyle w:val="TAH"/>
            </w:pPr>
            <w:r w:rsidRPr="00D46179">
              <w:t>IP</w:t>
            </w:r>
          </w:p>
        </w:tc>
        <w:tc>
          <w:tcPr>
            <w:tcW w:w="817" w:type="dxa"/>
          </w:tcPr>
          <w:p w14:paraId="198AE8E8" w14:textId="77777777" w:rsidR="00E47DD3" w:rsidRPr="00D46179" w:rsidRDefault="00E47DD3" w:rsidP="001E2003">
            <w:pPr>
              <w:pStyle w:val="TAH"/>
            </w:pPr>
            <w:r w:rsidRPr="00D46179">
              <w:t>PDCP</w:t>
            </w:r>
          </w:p>
        </w:tc>
        <w:tc>
          <w:tcPr>
            <w:tcW w:w="818" w:type="dxa"/>
          </w:tcPr>
          <w:p w14:paraId="0115D497" w14:textId="77777777" w:rsidR="00E47DD3" w:rsidRPr="00D46179" w:rsidRDefault="00E47DD3" w:rsidP="001E2003">
            <w:pPr>
              <w:pStyle w:val="TAH"/>
            </w:pPr>
            <w:r w:rsidRPr="00D46179">
              <w:t>RRC</w:t>
            </w:r>
          </w:p>
        </w:tc>
        <w:tc>
          <w:tcPr>
            <w:tcW w:w="817" w:type="dxa"/>
          </w:tcPr>
          <w:p w14:paraId="3D896332" w14:textId="77777777" w:rsidR="00E47DD3" w:rsidRPr="00D46179" w:rsidRDefault="00E47DD3" w:rsidP="001E2003">
            <w:pPr>
              <w:pStyle w:val="TAH"/>
            </w:pPr>
            <w:r w:rsidRPr="00D46179">
              <w:t>NAS</w:t>
            </w:r>
          </w:p>
        </w:tc>
        <w:tc>
          <w:tcPr>
            <w:tcW w:w="817" w:type="dxa"/>
          </w:tcPr>
          <w:p w14:paraId="5AAF53CC" w14:textId="77777777" w:rsidR="00E47DD3" w:rsidRPr="00D46179" w:rsidRDefault="00E47DD3" w:rsidP="001E2003">
            <w:pPr>
              <w:pStyle w:val="TAH"/>
            </w:pPr>
            <w:r w:rsidRPr="00D46179">
              <w:t>RLC</w:t>
            </w:r>
          </w:p>
        </w:tc>
        <w:tc>
          <w:tcPr>
            <w:tcW w:w="817" w:type="dxa"/>
          </w:tcPr>
          <w:p w14:paraId="132EAE3A" w14:textId="77777777" w:rsidR="00E47DD3" w:rsidRPr="00D46179" w:rsidRDefault="00E47DD3" w:rsidP="001E2003">
            <w:pPr>
              <w:pStyle w:val="TAH"/>
            </w:pPr>
            <w:r w:rsidRPr="00D46179">
              <w:t>MAC</w:t>
            </w:r>
          </w:p>
        </w:tc>
        <w:tc>
          <w:tcPr>
            <w:tcW w:w="817" w:type="dxa"/>
          </w:tcPr>
          <w:p w14:paraId="00DE96E1" w14:textId="77777777" w:rsidR="00E47DD3" w:rsidRPr="00D46179" w:rsidRDefault="00E47DD3" w:rsidP="001E2003">
            <w:pPr>
              <w:pStyle w:val="TAH"/>
            </w:pPr>
            <w:r w:rsidRPr="00D46179">
              <w:t>BSR</w:t>
            </w:r>
          </w:p>
        </w:tc>
        <w:tc>
          <w:tcPr>
            <w:tcW w:w="818" w:type="dxa"/>
          </w:tcPr>
          <w:p w14:paraId="764EE4DD" w14:textId="77777777" w:rsidR="00E47DD3" w:rsidRPr="00D46179" w:rsidRDefault="00E47DD3" w:rsidP="001E2003">
            <w:pPr>
              <w:pStyle w:val="TAH"/>
            </w:pPr>
            <w:r w:rsidRPr="00D46179">
              <w:t>Total</w:t>
            </w:r>
          </w:p>
        </w:tc>
      </w:tr>
      <w:tr w:rsidR="00E47DD3" w:rsidRPr="00293D48" w14:paraId="50094654" w14:textId="77777777" w:rsidTr="001E2003">
        <w:trPr>
          <w:cantSplit/>
          <w:jc w:val="center"/>
        </w:trPr>
        <w:tc>
          <w:tcPr>
            <w:tcW w:w="1456" w:type="dxa"/>
          </w:tcPr>
          <w:p w14:paraId="130C51F1" w14:textId="77777777" w:rsidR="00E47DD3" w:rsidRPr="00293D48" w:rsidRDefault="00E47DD3" w:rsidP="001E2003">
            <w:pPr>
              <w:pStyle w:val="TAH"/>
            </w:pPr>
            <w:r w:rsidRPr="00293D48">
              <w:t>IPv4</w:t>
            </w:r>
          </w:p>
        </w:tc>
        <w:tc>
          <w:tcPr>
            <w:tcW w:w="817" w:type="dxa"/>
          </w:tcPr>
          <w:p w14:paraId="5AB041FF" w14:textId="77777777" w:rsidR="00E47DD3" w:rsidRPr="00293D48" w:rsidRDefault="00E47DD3" w:rsidP="001E2003">
            <w:pPr>
              <w:pStyle w:val="TAC"/>
            </w:pPr>
            <w:r w:rsidRPr="00293D48">
              <w:t>12</w:t>
            </w:r>
          </w:p>
        </w:tc>
        <w:tc>
          <w:tcPr>
            <w:tcW w:w="817" w:type="dxa"/>
          </w:tcPr>
          <w:p w14:paraId="36E0BD5D" w14:textId="77777777" w:rsidR="00E47DD3" w:rsidRPr="00293D48" w:rsidRDefault="00E47DD3" w:rsidP="001E2003">
            <w:pPr>
              <w:pStyle w:val="TAC"/>
            </w:pPr>
            <w:r w:rsidRPr="00293D48">
              <w:t>8</w:t>
            </w:r>
          </w:p>
        </w:tc>
        <w:tc>
          <w:tcPr>
            <w:tcW w:w="817" w:type="dxa"/>
          </w:tcPr>
          <w:p w14:paraId="66CD5793" w14:textId="77777777" w:rsidR="00E47DD3" w:rsidRPr="00293D48" w:rsidRDefault="00E47DD3" w:rsidP="001E2003">
            <w:pPr>
              <w:pStyle w:val="TAC"/>
            </w:pPr>
            <w:r w:rsidRPr="00293D48">
              <w:t>20</w:t>
            </w:r>
          </w:p>
        </w:tc>
        <w:tc>
          <w:tcPr>
            <w:tcW w:w="817" w:type="dxa"/>
          </w:tcPr>
          <w:p w14:paraId="6EA5847B" w14:textId="77777777" w:rsidR="00E47DD3" w:rsidRPr="00293D48" w:rsidRDefault="00E47DD3" w:rsidP="001E2003">
            <w:pPr>
              <w:pStyle w:val="TAC"/>
            </w:pPr>
            <w:r w:rsidRPr="00293D48">
              <w:t>1</w:t>
            </w:r>
          </w:p>
        </w:tc>
        <w:tc>
          <w:tcPr>
            <w:tcW w:w="818" w:type="dxa"/>
          </w:tcPr>
          <w:p w14:paraId="5ED859F8" w14:textId="77777777" w:rsidR="00E47DD3" w:rsidRPr="00293D48" w:rsidRDefault="00E47DD3" w:rsidP="001E2003">
            <w:pPr>
              <w:pStyle w:val="TAC"/>
            </w:pPr>
          </w:p>
        </w:tc>
        <w:tc>
          <w:tcPr>
            <w:tcW w:w="817" w:type="dxa"/>
          </w:tcPr>
          <w:p w14:paraId="2D005F87" w14:textId="77777777" w:rsidR="00E47DD3" w:rsidRPr="00293D48" w:rsidRDefault="00E47DD3" w:rsidP="001E2003">
            <w:pPr>
              <w:pStyle w:val="TAC"/>
            </w:pPr>
          </w:p>
        </w:tc>
        <w:tc>
          <w:tcPr>
            <w:tcW w:w="817" w:type="dxa"/>
          </w:tcPr>
          <w:p w14:paraId="025D8F1F" w14:textId="77777777" w:rsidR="00E47DD3" w:rsidRPr="00293D48" w:rsidRDefault="00E47DD3" w:rsidP="001E2003">
            <w:pPr>
              <w:pStyle w:val="TAC"/>
            </w:pPr>
            <w:r w:rsidRPr="00293D48">
              <w:t>2</w:t>
            </w:r>
          </w:p>
        </w:tc>
        <w:tc>
          <w:tcPr>
            <w:tcW w:w="817" w:type="dxa"/>
          </w:tcPr>
          <w:p w14:paraId="5A4839E7" w14:textId="77777777" w:rsidR="00E47DD3" w:rsidRPr="00293D48" w:rsidRDefault="00E47DD3" w:rsidP="001E2003">
            <w:pPr>
              <w:pStyle w:val="TAC"/>
            </w:pPr>
            <w:r w:rsidRPr="00293D48">
              <w:t>1</w:t>
            </w:r>
          </w:p>
        </w:tc>
        <w:tc>
          <w:tcPr>
            <w:tcW w:w="817" w:type="dxa"/>
          </w:tcPr>
          <w:p w14:paraId="1FE2421E" w14:textId="77777777" w:rsidR="00E47DD3" w:rsidRPr="00293D48" w:rsidRDefault="00E47DD3" w:rsidP="001E2003">
            <w:pPr>
              <w:pStyle w:val="TAC"/>
            </w:pPr>
            <w:r w:rsidRPr="00293D48">
              <w:t>2</w:t>
            </w:r>
          </w:p>
        </w:tc>
        <w:tc>
          <w:tcPr>
            <w:tcW w:w="818" w:type="dxa"/>
          </w:tcPr>
          <w:p w14:paraId="460F324B" w14:textId="77777777" w:rsidR="00E47DD3" w:rsidRPr="00293D48" w:rsidRDefault="00E47DD3" w:rsidP="001E2003">
            <w:pPr>
              <w:pStyle w:val="TAC"/>
            </w:pPr>
            <w:r w:rsidRPr="00293D48">
              <w:t>46</w:t>
            </w:r>
          </w:p>
        </w:tc>
      </w:tr>
      <w:tr w:rsidR="00E47DD3" w:rsidRPr="00293D48" w14:paraId="4516184A" w14:textId="77777777" w:rsidTr="001E2003">
        <w:trPr>
          <w:cantSplit/>
          <w:jc w:val="center"/>
        </w:trPr>
        <w:tc>
          <w:tcPr>
            <w:tcW w:w="1456" w:type="dxa"/>
          </w:tcPr>
          <w:p w14:paraId="0EDBF19D" w14:textId="77777777" w:rsidR="00E47DD3" w:rsidRPr="00293D48" w:rsidRDefault="00E47DD3" w:rsidP="001E2003">
            <w:pPr>
              <w:pStyle w:val="TAH"/>
            </w:pPr>
            <w:r w:rsidRPr="00293D48">
              <w:t xml:space="preserve">IP with </w:t>
            </w:r>
            <w:proofErr w:type="spellStart"/>
            <w:r w:rsidRPr="00293D48">
              <w:t>RoHC</w:t>
            </w:r>
            <w:proofErr w:type="spellEnd"/>
          </w:p>
        </w:tc>
        <w:tc>
          <w:tcPr>
            <w:tcW w:w="817" w:type="dxa"/>
          </w:tcPr>
          <w:p w14:paraId="26D0D97F" w14:textId="77777777" w:rsidR="00E47DD3" w:rsidRPr="00293D48" w:rsidRDefault="00E47DD3" w:rsidP="001E2003">
            <w:pPr>
              <w:pStyle w:val="TAC"/>
            </w:pPr>
          </w:p>
        </w:tc>
        <w:tc>
          <w:tcPr>
            <w:tcW w:w="817" w:type="dxa"/>
          </w:tcPr>
          <w:p w14:paraId="35349F39" w14:textId="77777777" w:rsidR="00E47DD3" w:rsidRPr="00293D48" w:rsidRDefault="00E47DD3" w:rsidP="001E2003">
            <w:pPr>
              <w:pStyle w:val="TAC"/>
            </w:pPr>
          </w:p>
        </w:tc>
        <w:tc>
          <w:tcPr>
            <w:tcW w:w="817" w:type="dxa"/>
          </w:tcPr>
          <w:p w14:paraId="3ECD2F7D" w14:textId="77777777" w:rsidR="00E47DD3" w:rsidRPr="00293D48" w:rsidRDefault="00E47DD3" w:rsidP="001E2003">
            <w:pPr>
              <w:pStyle w:val="TAC"/>
            </w:pPr>
            <w:r w:rsidRPr="00293D48">
              <w:t>3</w:t>
            </w:r>
          </w:p>
        </w:tc>
        <w:tc>
          <w:tcPr>
            <w:tcW w:w="817" w:type="dxa"/>
          </w:tcPr>
          <w:p w14:paraId="60A3A9D2" w14:textId="77777777" w:rsidR="00E47DD3" w:rsidRPr="00293D48" w:rsidRDefault="00E47DD3" w:rsidP="001E2003">
            <w:pPr>
              <w:pStyle w:val="TAC"/>
            </w:pPr>
            <w:r w:rsidRPr="00293D48">
              <w:t>1</w:t>
            </w:r>
          </w:p>
        </w:tc>
        <w:tc>
          <w:tcPr>
            <w:tcW w:w="818" w:type="dxa"/>
          </w:tcPr>
          <w:p w14:paraId="01B6CE36" w14:textId="77777777" w:rsidR="00E47DD3" w:rsidRPr="00293D48" w:rsidRDefault="00E47DD3" w:rsidP="001E2003">
            <w:pPr>
              <w:pStyle w:val="TAC"/>
            </w:pPr>
          </w:p>
        </w:tc>
        <w:tc>
          <w:tcPr>
            <w:tcW w:w="817" w:type="dxa"/>
          </w:tcPr>
          <w:p w14:paraId="5D1196D4" w14:textId="77777777" w:rsidR="00E47DD3" w:rsidRPr="00293D48" w:rsidRDefault="00E47DD3" w:rsidP="001E2003">
            <w:pPr>
              <w:pStyle w:val="TAC"/>
            </w:pPr>
          </w:p>
        </w:tc>
        <w:tc>
          <w:tcPr>
            <w:tcW w:w="817" w:type="dxa"/>
          </w:tcPr>
          <w:p w14:paraId="06D4191D" w14:textId="77777777" w:rsidR="00E47DD3" w:rsidRPr="00293D48" w:rsidRDefault="00E47DD3" w:rsidP="001E2003">
            <w:pPr>
              <w:pStyle w:val="TAC"/>
            </w:pPr>
            <w:r w:rsidRPr="00293D48">
              <w:t>2</w:t>
            </w:r>
          </w:p>
        </w:tc>
        <w:tc>
          <w:tcPr>
            <w:tcW w:w="817" w:type="dxa"/>
          </w:tcPr>
          <w:p w14:paraId="11D42CB4" w14:textId="77777777" w:rsidR="00E47DD3" w:rsidRPr="00293D48" w:rsidRDefault="00E47DD3" w:rsidP="001E2003">
            <w:pPr>
              <w:pStyle w:val="TAC"/>
            </w:pPr>
            <w:r w:rsidRPr="00293D48">
              <w:t>1</w:t>
            </w:r>
          </w:p>
        </w:tc>
        <w:tc>
          <w:tcPr>
            <w:tcW w:w="817" w:type="dxa"/>
          </w:tcPr>
          <w:p w14:paraId="13C3AD97" w14:textId="77777777" w:rsidR="00E47DD3" w:rsidRPr="00293D48" w:rsidRDefault="00E47DD3" w:rsidP="001E2003">
            <w:pPr>
              <w:pStyle w:val="TAC"/>
            </w:pPr>
            <w:r w:rsidRPr="00293D48">
              <w:t>2</w:t>
            </w:r>
          </w:p>
        </w:tc>
        <w:tc>
          <w:tcPr>
            <w:tcW w:w="818" w:type="dxa"/>
          </w:tcPr>
          <w:p w14:paraId="54E7362C" w14:textId="77777777" w:rsidR="00E47DD3" w:rsidRPr="00293D48" w:rsidRDefault="00E47DD3" w:rsidP="001E2003">
            <w:pPr>
              <w:pStyle w:val="TAC"/>
            </w:pPr>
            <w:r w:rsidRPr="00293D48">
              <w:t>9</w:t>
            </w:r>
          </w:p>
        </w:tc>
      </w:tr>
      <w:tr w:rsidR="00E47DD3" w:rsidRPr="00293D48" w14:paraId="60EBEDB4" w14:textId="77777777" w:rsidTr="001E2003">
        <w:trPr>
          <w:cantSplit/>
          <w:jc w:val="center"/>
        </w:trPr>
        <w:tc>
          <w:tcPr>
            <w:tcW w:w="1456" w:type="dxa"/>
          </w:tcPr>
          <w:p w14:paraId="7BAEB4B5" w14:textId="77777777" w:rsidR="00E47DD3" w:rsidRPr="00293D48" w:rsidRDefault="00E47DD3" w:rsidP="001E2003">
            <w:pPr>
              <w:pStyle w:val="TAH"/>
            </w:pPr>
            <w:r w:rsidRPr="00293D48">
              <w:t>UP NIDD</w:t>
            </w:r>
          </w:p>
        </w:tc>
        <w:tc>
          <w:tcPr>
            <w:tcW w:w="817" w:type="dxa"/>
          </w:tcPr>
          <w:p w14:paraId="78577E2F" w14:textId="77777777" w:rsidR="00E47DD3" w:rsidRPr="00293D48" w:rsidRDefault="00E47DD3" w:rsidP="001E2003">
            <w:pPr>
              <w:pStyle w:val="TAC"/>
            </w:pPr>
          </w:p>
        </w:tc>
        <w:tc>
          <w:tcPr>
            <w:tcW w:w="817" w:type="dxa"/>
          </w:tcPr>
          <w:p w14:paraId="4F90C9A2" w14:textId="77777777" w:rsidR="00E47DD3" w:rsidRPr="00293D48" w:rsidRDefault="00E47DD3" w:rsidP="001E2003">
            <w:pPr>
              <w:pStyle w:val="TAC"/>
            </w:pPr>
          </w:p>
        </w:tc>
        <w:tc>
          <w:tcPr>
            <w:tcW w:w="817" w:type="dxa"/>
          </w:tcPr>
          <w:p w14:paraId="00942FBC" w14:textId="77777777" w:rsidR="00E47DD3" w:rsidRPr="00293D48" w:rsidRDefault="00E47DD3" w:rsidP="001E2003">
            <w:pPr>
              <w:pStyle w:val="TAC"/>
            </w:pPr>
          </w:p>
        </w:tc>
        <w:tc>
          <w:tcPr>
            <w:tcW w:w="817" w:type="dxa"/>
          </w:tcPr>
          <w:p w14:paraId="4FF7F7A4" w14:textId="77777777" w:rsidR="00E47DD3" w:rsidRPr="00293D48" w:rsidRDefault="00E47DD3" w:rsidP="001E2003">
            <w:pPr>
              <w:pStyle w:val="TAC"/>
            </w:pPr>
            <w:r w:rsidRPr="00293D48">
              <w:t>1</w:t>
            </w:r>
          </w:p>
        </w:tc>
        <w:tc>
          <w:tcPr>
            <w:tcW w:w="818" w:type="dxa"/>
          </w:tcPr>
          <w:p w14:paraId="76E43F32" w14:textId="77777777" w:rsidR="00E47DD3" w:rsidRPr="00293D48" w:rsidRDefault="00E47DD3" w:rsidP="001E2003">
            <w:pPr>
              <w:pStyle w:val="TAC"/>
            </w:pPr>
          </w:p>
        </w:tc>
        <w:tc>
          <w:tcPr>
            <w:tcW w:w="817" w:type="dxa"/>
          </w:tcPr>
          <w:p w14:paraId="2D5946B2" w14:textId="77777777" w:rsidR="00E47DD3" w:rsidRPr="00293D48" w:rsidRDefault="00E47DD3" w:rsidP="001E2003">
            <w:pPr>
              <w:pStyle w:val="TAC"/>
            </w:pPr>
          </w:p>
        </w:tc>
        <w:tc>
          <w:tcPr>
            <w:tcW w:w="817" w:type="dxa"/>
          </w:tcPr>
          <w:p w14:paraId="54F9D2EF" w14:textId="77777777" w:rsidR="00E47DD3" w:rsidRPr="00293D48" w:rsidRDefault="00E47DD3" w:rsidP="001E2003">
            <w:pPr>
              <w:pStyle w:val="TAC"/>
            </w:pPr>
            <w:r w:rsidRPr="00293D48">
              <w:t>1</w:t>
            </w:r>
          </w:p>
        </w:tc>
        <w:tc>
          <w:tcPr>
            <w:tcW w:w="817" w:type="dxa"/>
          </w:tcPr>
          <w:p w14:paraId="0F1E047A" w14:textId="77777777" w:rsidR="00E47DD3" w:rsidRPr="00293D48" w:rsidRDefault="00E47DD3" w:rsidP="001E2003">
            <w:pPr>
              <w:pStyle w:val="TAC"/>
            </w:pPr>
            <w:r w:rsidRPr="00293D48">
              <w:t>1</w:t>
            </w:r>
          </w:p>
        </w:tc>
        <w:tc>
          <w:tcPr>
            <w:tcW w:w="817" w:type="dxa"/>
          </w:tcPr>
          <w:p w14:paraId="0D9E7425" w14:textId="77777777" w:rsidR="00E47DD3" w:rsidRPr="00293D48" w:rsidRDefault="00E47DD3" w:rsidP="001E2003">
            <w:pPr>
              <w:pStyle w:val="TAC"/>
            </w:pPr>
            <w:r w:rsidRPr="00293D48">
              <w:t>2</w:t>
            </w:r>
          </w:p>
        </w:tc>
        <w:tc>
          <w:tcPr>
            <w:tcW w:w="818" w:type="dxa"/>
          </w:tcPr>
          <w:p w14:paraId="12DA6F49" w14:textId="77777777" w:rsidR="00E47DD3" w:rsidRPr="00293D48" w:rsidRDefault="00E47DD3" w:rsidP="001E2003">
            <w:pPr>
              <w:pStyle w:val="TAC"/>
            </w:pPr>
            <w:r w:rsidRPr="00293D48">
              <w:t>5</w:t>
            </w:r>
          </w:p>
        </w:tc>
      </w:tr>
      <w:tr w:rsidR="00E47DD3" w:rsidRPr="00293D48" w14:paraId="6593BA33" w14:textId="77777777" w:rsidTr="001E2003">
        <w:trPr>
          <w:cantSplit/>
          <w:jc w:val="center"/>
        </w:trPr>
        <w:tc>
          <w:tcPr>
            <w:tcW w:w="1456" w:type="dxa"/>
          </w:tcPr>
          <w:p w14:paraId="560AF658" w14:textId="77777777" w:rsidR="00E47DD3" w:rsidRPr="00293D48" w:rsidRDefault="00E47DD3" w:rsidP="001E2003">
            <w:pPr>
              <w:pStyle w:val="TAH"/>
            </w:pPr>
            <w:r w:rsidRPr="00293D48">
              <w:t>CP NIDD</w:t>
            </w:r>
          </w:p>
        </w:tc>
        <w:tc>
          <w:tcPr>
            <w:tcW w:w="817" w:type="dxa"/>
          </w:tcPr>
          <w:p w14:paraId="7D9973A5" w14:textId="77777777" w:rsidR="00E47DD3" w:rsidRPr="00293D48" w:rsidRDefault="00E47DD3" w:rsidP="001E2003">
            <w:pPr>
              <w:pStyle w:val="TAC"/>
            </w:pPr>
          </w:p>
        </w:tc>
        <w:tc>
          <w:tcPr>
            <w:tcW w:w="817" w:type="dxa"/>
          </w:tcPr>
          <w:p w14:paraId="02F66D71" w14:textId="77777777" w:rsidR="00E47DD3" w:rsidRPr="00293D48" w:rsidRDefault="00E47DD3" w:rsidP="001E2003">
            <w:pPr>
              <w:pStyle w:val="TAC"/>
            </w:pPr>
          </w:p>
        </w:tc>
        <w:tc>
          <w:tcPr>
            <w:tcW w:w="817" w:type="dxa"/>
          </w:tcPr>
          <w:p w14:paraId="42D13C20" w14:textId="77777777" w:rsidR="00E47DD3" w:rsidRPr="00293D48" w:rsidRDefault="00E47DD3" w:rsidP="001E2003">
            <w:pPr>
              <w:pStyle w:val="TAC"/>
            </w:pPr>
          </w:p>
        </w:tc>
        <w:tc>
          <w:tcPr>
            <w:tcW w:w="817" w:type="dxa"/>
          </w:tcPr>
          <w:p w14:paraId="6FFC7AAE" w14:textId="77777777" w:rsidR="00E47DD3" w:rsidRPr="00293D48" w:rsidRDefault="00E47DD3" w:rsidP="001E2003">
            <w:pPr>
              <w:pStyle w:val="TAC"/>
            </w:pPr>
          </w:p>
        </w:tc>
        <w:tc>
          <w:tcPr>
            <w:tcW w:w="818" w:type="dxa"/>
          </w:tcPr>
          <w:p w14:paraId="43FB5B00" w14:textId="77777777" w:rsidR="00E47DD3" w:rsidRPr="00293D48" w:rsidRDefault="00E47DD3" w:rsidP="001E2003">
            <w:pPr>
              <w:pStyle w:val="TAC"/>
            </w:pPr>
            <w:r w:rsidRPr="00293D48">
              <w:t>2</w:t>
            </w:r>
          </w:p>
        </w:tc>
        <w:tc>
          <w:tcPr>
            <w:tcW w:w="817" w:type="dxa"/>
          </w:tcPr>
          <w:p w14:paraId="1CDED729" w14:textId="77777777" w:rsidR="00E47DD3" w:rsidRPr="00293D48" w:rsidRDefault="00E47DD3" w:rsidP="001E2003">
            <w:pPr>
              <w:pStyle w:val="TAC"/>
            </w:pPr>
            <w:r w:rsidRPr="00293D48">
              <w:t>11</w:t>
            </w:r>
          </w:p>
        </w:tc>
        <w:tc>
          <w:tcPr>
            <w:tcW w:w="817" w:type="dxa"/>
          </w:tcPr>
          <w:p w14:paraId="2BF0F04D" w14:textId="77777777" w:rsidR="00E47DD3" w:rsidRPr="00293D48" w:rsidRDefault="00E47DD3" w:rsidP="001E2003">
            <w:pPr>
              <w:pStyle w:val="TAC"/>
            </w:pPr>
            <w:r w:rsidRPr="00293D48">
              <w:t>2</w:t>
            </w:r>
          </w:p>
        </w:tc>
        <w:tc>
          <w:tcPr>
            <w:tcW w:w="817" w:type="dxa"/>
          </w:tcPr>
          <w:p w14:paraId="553F7A7C" w14:textId="77777777" w:rsidR="00E47DD3" w:rsidRPr="00293D48" w:rsidRDefault="00E47DD3" w:rsidP="001E2003">
            <w:pPr>
              <w:pStyle w:val="TAC"/>
            </w:pPr>
            <w:r w:rsidRPr="00293D48">
              <w:t>1</w:t>
            </w:r>
          </w:p>
        </w:tc>
        <w:tc>
          <w:tcPr>
            <w:tcW w:w="817" w:type="dxa"/>
          </w:tcPr>
          <w:p w14:paraId="7F4ACFF1" w14:textId="77777777" w:rsidR="00E47DD3" w:rsidRPr="00293D48" w:rsidRDefault="00E47DD3" w:rsidP="001E2003">
            <w:pPr>
              <w:pStyle w:val="TAC"/>
            </w:pPr>
            <w:r w:rsidRPr="00293D48">
              <w:t>2</w:t>
            </w:r>
          </w:p>
        </w:tc>
        <w:tc>
          <w:tcPr>
            <w:tcW w:w="818" w:type="dxa"/>
          </w:tcPr>
          <w:p w14:paraId="74185C24" w14:textId="77777777" w:rsidR="00E47DD3" w:rsidRPr="00293D48" w:rsidRDefault="00E47DD3" w:rsidP="001E2003">
            <w:pPr>
              <w:pStyle w:val="TAC"/>
            </w:pPr>
            <w:r w:rsidRPr="00293D48">
              <w:t>18</w:t>
            </w:r>
          </w:p>
        </w:tc>
      </w:tr>
    </w:tbl>
    <w:p w14:paraId="6F5B30BC" w14:textId="77777777" w:rsidR="00E47DD3" w:rsidRPr="00D46179" w:rsidRDefault="00E47DD3" w:rsidP="00E47DD3">
      <w:pPr>
        <w:rPr>
          <w:lang w:eastAsia="ja-JP"/>
        </w:rPr>
      </w:pPr>
    </w:p>
    <w:p w14:paraId="18697FF4" w14:textId="77777777" w:rsidR="00E47DD3" w:rsidRDefault="00E47DD3" w:rsidP="00E47DD3">
      <w:r>
        <w:t>As shown in Table 6.4.1.2-1 above, UP NIDD provides the lowest protocol overhead, making it especially suitable for constrained and high-latency environments such as GEO-based NTN. UP NIDD, operating over the user plane, also enables the use of AS-level security mechanisms. Although NB-IoT does not support dedicated data radio bearers, the default bearer used by UP NIDD allows for radio-level optimization (e.g. RLC AM for signalling, RLC UM for media), which can be configured for improved reliability and latency control.</w:t>
      </w:r>
    </w:p>
    <w:p w14:paraId="225E7D72" w14:textId="77777777" w:rsidR="00E47DD3" w:rsidRDefault="00E47DD3" w:rsidP="00E47DD3">
      <w:r>
        <w:t xml:space="preserve">IPv4 is not ideal in this context due to the relatively high overhead of protocol headers. IP with </w:t>
      </w:r>
      <w:proofErr w:type="spellStart"/>
      <w:r>
        <w:t>RoHC</w:t>
      </w:r>
      <w:proofErr w:type="spellEnd"/>
      <w:r>
        <w:t xml:space="preserve"> adds additional complexity and CPU processing for both the UE and the network. This makes it less efficient for NB-IoT, where devices are constrained by limited processing capability, power consumption, and memory footprint.</w:t>
      </w:r>
    </w:p>
    <w:p w14:paraId="1DFF5509" w14:textId="77777777" w:rsidR="00E47DD3" w:rsidRPr="00D46179" w:rsidRDefault="00E47DD3" w:rsidP="00E47DD3">
      <w:pPr>
        <w:pStyle w:val="Heading4"/>
        <w:rPr>
          <w:b/>
        </w:rPr>
      </w:pPr>
      <w:bookmarkStart w:id="10" w:name="_Toc199771188"/>
      <w:r w:rsidRPr="00D46179">
        <w:rPr>
          <w:rStyle w:val="Strong"/>
        </w:rPr>
        <w:t>6.4.1.3</w:t>
      </w:r>
      <w:r w:rsidRPr="00D46179">
        <w:rPr>
          <w:rStyle w:val="Strong"/>
        </w:rPr>
        <w:tab/>
        <w:t>Use of SCC-AS architecture for IMS Session Setup</w:t>
      </w:r>
      <w:bookmarkEnd w:id="10"/>
    </w:p>
    <w:p w14:paraId="676DECD8" w14:textId="77777777" w:rsidR="00E47DD3" w:rsidRDefault="00E47DD3" w:rsidP="00E47DD3">
      <w:r>
        <w:t>It is proposed to use IMS Service Centralization and Continuity architecture (see clause 4.20 of TS 23.228 [6] and TS 23.292 [15]) for IMS session establishment over NB-IoT NTN GEO links. I1 protocol (as defined in TS 24.294 [14]) is designed specifically for this scenario where the bearer path is CS or the transport used for IMS call control is bandwidth constrained, but IMS service control is still required.</w:t>
      </w:r>
    </w:p>
    <w:p w14:paraId="7F240B9B" w14:textId="77777777" w:rsidR="00E47DD3" w:rsidRDefault="00E47DD3" w:rsidP="00E47DD3">
      <w:r>
        <w:t>The I1 protocol is highly lightweight, with fixed header-length of 7 bytes, making it well-suited for low-bandwidth, high-latency satellite links by significantly reducing transmission time. While originally designed for CS-to-IMS interworking and IMS Centralized Services (ICS), it can be readily adapted for NIDD-to-IMS interworking, as discussed in clause 6.4.1.3.</w:t>
      </w:r>
    </w:p>
    <w:p w14:paraId="24DE4427" w14:textId="77777777" w:rsidR="00E47DD3" w:rsidRPr="00293D48" w:rsidRDefault="00E47DD3" w:rsidP="00E47DD3">
      <w:pPr>
        <w:pStyle w:val="NO"/>
      </w:pPr>
      <w:r>
        <w:t>NOTE:</w:t>
      </w:r>
      <w:r>
        <w:tab/>
        <w:t>I1 protocol is a transport independent protocol, see 3GPP 24.294 [14] clause 1. That is, the I1 protocol I1 session control entities can exchange the I1 protocol messages over any transport-layer connection that connects the ICS UE and the SCC AS. In this solution, we propose to use UDP as transport layer to carry I1 messages.</w:t>
      </w:r>
    </w:p>
    <w:p w14:paraId="7DE955F8" w14:textId="77777777" w:rsidR="00E47DD3" w:rsidRDefault="00E47DD3" w:rsidP="00E47DD3">
      <w:r>
        <w:lastRenderedPageBreak/>
        <w:t>I1 is already standardized and supported by the Service Centralization and Continuity Application Server (SCC-AS), and since it eliminates the need for a SIP stack on the UE, it also greatly simplifies device implementation.</w:t>
      </w:r>
    </w:p>
    <w:p w14:paraId="7B940812" w14:textId="77777777" w:rsidR="00E47DD3" w:rsidRDefault="00E47DD3" w:rsidP="00E47DD3">
      <w:r>
        <w:t>Support of IMS Service Centralization is specified in TS 23.228 [6] and TS 23.292 [15]. IMS service centralization provides communication services such that all services, and service control, are based on IMS mechanisms and enablers. This solution proposes to leverage IMS centralised services architecture to support IMS services when using NB-IoT NTN access with UP NIDD, as shown in Figure 6.4.1.3-1.</w:t>
      </w:r>
    </w:p>
    <w:p w14:paraId="790699D7" w14:textId="29266D91" w:rsidR="00E47DD3" w:rsidRDefault="00E920A6" w:rsidP="00E47DD3">
      <w:pPr>
        <w:pStyle w:val="TH"/>
        <w:rPr>
          <w:ins w:id="11" w:author="Peng Tan 20250811" w:date="2025-08-15T15:52:00Z" w16du:dateUtc="2025-08-15T19:52:00Z"/>
          <w:noProof/>
        </w:rPr>
      </w:pPr>
      <w:del w:id="12" w:author="Peng Tan 20250811" w:date="2025-08-15T15:52:00Z" w16du:dateUtc="2025-08-15T19:52:00Z">
        <w:r>
          <w:rPr>
            <w:noProof/>
          </w:rPr>
        </w:r>
        <w:r w:rsidR="00E920A6">
          <w:rPr>
            <w:noProof/>
          </w:rPr>
          <w:object w:dxaOrig="9636" w:dyaOrig="3683" w14:anchorId="4A9CB8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2pt;height:182.5pt;mso-width-percent:0;mso-height-percent:0;mso-width-percent:0;mso-height-percent:0" o:ole="">
              <v:imagedata r:id="rId10" o:title=""/>
            </v:shape>
            <o:OLEObject Type="Embed" ProgID="Word.Picture.8" ShapeID="_x0000_i1025" DrawAspect="Content" ObjectID="_1821011483" r:id="rId11"/>
          </w:object>
        </w:r>
      </w:del>
    </w:p>
    <w:p w14:paraId="4FD1B928" w14:textId="6040A82B" w:rsidR="00FF6371" w:rsidRDefault="00FF6371" w:rsidP="00E47DD3">
      <w:pPr>
        <w:pStyle w:val="TH"/>
      </w:pPr>
      <w:ins w:id="13" w:author="Peng Tan 20250811" w:date="2025-08-15T15:52:00Z" w16du:dateUtc="2025-08-15T19:52:00Z">
        <w:r>
          <w:rPr>
            <w:noProof/>
          </w:rPr>
          <w:drawing>
            <wp:inline distT="0" distB="0" distL="0" distR="0" wp14:anchorId="774E18D1" wp14:editId="68D04558">
              <wp:extent cx="6069069" cy="2328333"/>
              <wp:effectExtent l="0" t="0" r="0" b="0"/>
              <wp:docPr id="1349549471" name="Picture 5"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549471" name="Picture 5" descr="A diagram of a diagram&#10;&#10;AI-generated content may b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2594" cy="2345031"/>
                      </a:xfrm>
                      <a:prstGeom prst="rect">
                        <a:avLst/>
                      </a:prstGeom>
                      <a:noFill/>
                      <a:ln>
                        <a:noFill/>
                      </a:ln>
                    </pic:spPr>
                  </pic:pic>
                </a:graphicData>
              </a:graphic>
            </wp:inline>
          </w:drawing>
        </w:r>
      </w:ins>
    </w:p>
    <w:p w14:paraId="0D48BE53" w14:textId="77777777" w:rsidR="00E47DD3" w:rsidRPr="00D46179" w:rsidRDefault="00E47DD3" w:rsidP="00E47DD3">
      <w:pPr>
        <w:pStyle w:val="TF"/>
      </w:pPr>
      <w:r w:rsidRPr="00D46179">
        <w:t xml:space="preserve">Figure </w:t>
      </w:r>
      <w:bookmarkStart w:id="14" w:name="_Hlk199306014"/>
      <w:r w:rsidRPr="00D46179">
        <w:t>6.4.1.3-1</w:t>
      </w:r>
      <w:bookmarkEnd w:id="14"/>
      <w:r w:rsidRPr="00D46179">
        <w:t>: Overall Architecture for IMS Voice Call over NB-IoT NTN</w:t>
      </w:r>
    </w:p>
    <w:p w14:paraId="3ABA3B50" w14:textId="77777777" w:rsidR="00E47DD3" w:rsidRDefault="00E47DD3" w:rsidP="00E47DD3">
      <w:r>
        <w:t>The I1 protocol enables sessions that originate from or terminate in the NIDD domain to be anchored and controlled by IMS. This ensures service continuity and consistent behaviour across both NIDD and IMS domains.</w:t>
      </w:r>
    </w:p>
    <w:p w14:paraId="158238A4" w14:textId="77777777" w:rsidR="00E47DD3" w:rsidRDefault="00E47DD3" w:rsidP="00E47DD3">
      <w:r>
        <w:t>When a voice call is initiated or received by a user with an IMS subscription and NB-IoT NTN (GEO) access, the session falls back to a User Plane (UP) NIDD-based configuration. In this setup:</w:t>
      </w:r>
    </w:p>
    <w:p w14:paraId="3FC3B77B" w14:textId="77777777" w:rsidR="00E47DD3" w:rsidRDefault="00E47DD3" w:rsidP="00E47DD3">
      <w:pPr>
        <w:pStyle w:val="B1"/>
      </w:pPr>
      <w:r>
        <w:t>-</w:t>
      </w:r>
      <w:r>
        <w:tab/>
        <w:t>Up to two default bearers are supported on NB-IoT devices per TS 23.401 [5]. Two default DRBs are established per IMS session, one for I1 signalling and one for voice media. This separation allows media traffic to receive differentiated treatment, even in the absence of conventional QoS mechanisms.</w:t>
      </w:r>
    </w:p>
    <w:p w14:paraId="5262C399" w14:textId="77777777" w:rsidR="00E47DD3" w:rsidRDefault="00E47DD3" w:rsidP="00E47DD3">
      <w:pPr>
        <w:pStyle w:val="B1"/>
      </w:pPr>
      <w:r>
        <w:t>-</w:t>
      </w:r>
      <w:r>
        <w:tab/>
        <w:t>An Interworking Function (IWF), specifically the SCC-AS as defined in TS 23.292 [15], receives session signalling over the I1 protocol and translates between I1 and SIP messages, enabling seamless integration with standard IMS components.</w:t>
      </w:r>
    </w:p>
    <w:p w14:paraId="31F69D39" w14:textId="77777777" w:rsidR="00E47DD3" w:rsidRDefault="00E47DD3" w:rsidP="00E47DD3">
      <w:pPr>
        <w:pStyle w:val="B1"/>
      </w:pPr>
      <w:r>
        <w:t>-</w:t>
      </w:r>
      <w:r>
        <w:tab/>
        <w:t>The media parameters included in the I1 message allow the Media Gateway within the IWF to determine whether transcoding is required. By resolving codec mismatches internally, the system avoids traditional end-to-end codec negotiation, significantly reducing call setup latency, especially important in high-delay satellite environments. The media Gateway also adds RTP header for uplink voice payload or stripe RTP header for downlink voice payload.</w:t>
      </w:r>
    </w:p>
    <w:p w14:paraId="5CFA68F9" w14:textId="77777777" w:rsidR="00E47DD3" w:rsidRDefault="00E47DD3" w:rsidP="00E47DD3">
      <w:pPr>
        <w:pStyle w:val="B1"/>
      </w:pPr>
      <w:r>
        <w:lastRenderedPageBreak/>
        <w:t>-</w:t>
      </w:r>
      <w:r>
        <w:tab/>
        <w:t>The IWF may include an MSC Server/VLR-like functionalities to handle registration and location update for subscribers that are currently in the area served by NB-IoT NTN access.</w:t>
      </w:r>
    </w:p>
    <w:p w14:paraId="0D9A0D6C" w14:textId="77777777" w:rsidR="00E47DD3" w:rsidRDefault="00E47DD3" w:rsidP="00E47DD3">
      <w:pPr>
        <w:pStyle w:val="NO"/>
      </w:pPr>
      <w:r>
        <w:t>NOTE:</w:t>
      </w:r>
      <w:r>
        <w:tab/>
        <w:t>CS is not required between UE and MSC. The MSC Server supports functionality to trigger I2 registration procedures and maintain SGs association towards MME for EPS/IMSI attached UE.</w:t>
      </w:r>
    </w:p>
    <w:p w14:paraId="6A01B077" w14:textId="0EE96793" w:rsidR="00E47DD3" w:rsidRPr="00293D48" w:rsidDel="00921781" w:rsidRDefault="00E47DD3" w:rsidP="00E47DD3">
      <w:pPr>
        <w:pStyle w:val="EditorsNote"/>
        <w:rPr>
          <w:del w:id="15" w:author="Peng Tan 20250811" w:date="2025-08-15T15:54:00Z" w16du:dateUtc="2025-08-15T19:54:00Z"/>
        </w:rPr>
      </w:pPr>
      <w:del w:id="16" w:author="Peng Tan 20250811" w:date="2025-08-15T15:54:00Z" w16du:dateUtc="2025-08-15T19:54:00Z">
        <w:r w:rsidDel="00921781">
          <w:delText>Editor's note:</w:delText>
        </w:r>
        <w:r w:rsidDel="00921781">
          <w:tab/>
          <w:delText>The exact functionality to be supported by IWF is FFS.</w:delText>
        </w:r>
      </w:del>
    </w:p>
    <w:p w14:paraId="24E7259B" w14:textId="77777777" w:rsidR="00921781" w:rsidRDefault="00921781" w:rsidP="00921781">
      <w:pPr>
        <w:rPr>
          <w:ins w:id="17" w:author="Peng Tan 20250811" w:date="2025-08-15T15:54:00Z" w16du:dateUtc="2025-08-15T19:54:00Z"/>
        </w:rPr>
      </w:pPr>
      <w:ins w:id="18" w:author="Peng Tan 20250811" w:date="2025-08-15T15:54:00Z" w16du:dateUtc="2025-08-15T19:54:00Z">
        <w:r>
          <w:t>As illustrated in Figure 6.4.1.3-2, The SCC-AS-based IWF provides the following functionality within this architecture</w:t>
        </w:r>
      </w:ins>
    </w:p>
    <w:p w14:paraId="529A7CD4" w14:textId="77777777" w:rsidR="00921781" w:rsidRDefault="00921781" w:rsidP="00921781">
      <w:pPr>
        <w:pStyle w:val="ListParagraph"/>
        <w:numPr>
          <w:ilvl w:val="0"/>
          <w:numId w:val="19"/>
        </w:numPr>
        <w:rPr>
          <w:ins w:id="19" w:author="Peng Tan 20250811" w:date="2025-08-15T15:54:00Z" w16du:dateUtc="2025-08-15T19:54:00Z"/>
        </w:rPr>
      </w:pPr>
      <w:ins w:id="20" w:author="Peng Tan 20250811" w:date="2025-08-15T15:54:00Z" w16du:dateUtc="2025-08-15T19:54:00Z">
        <w:r w:rsidRPr="007D0217">
          <w:t>I1 Signalling Termination &amp; Processing</w:t>
        </w:r>
        <w:r>
          <w:t>: The IWF parse and validate I1 messages, maintain I1 session state, and map I1 messages to corresponding SIP messages, with the support of both normal and emergency sessions.</w:t>
        </w:r>
      </w:ins>
    </w:p>
    <w:p w14:paraId="0BB3C2D6" w14:textId="77777777" w:rsidR="00921781" w:rsidRDefault="00921781" w:rsidP="00921781">
      <w:pPr>
        <w:pStyle w:val="ListParagraph"/>
        <w:rPr>
          <w:ins w:id="21" w:author="Peng Tan 20250811" w:date="2025-08-15T15:54:00Z" w16du:dateUtc="2025-08-15T19:54:00Z"/>
        </w:rPr>
      </w:pPr>
    </w:p>
    <w:p w14:paraId="0A463BDA" w14:textId="77777777" w:rsidR="00921781" w:rsidRDefault="00921781" w:rsidP="00921781">
      <w:pPr>
        <w:pStyle w:val="ListParagraph"/>
        <w:numPr>
          <w:ilvl w:val="0"/>
          <w:numId w:val="19"/>
        </w:numPr>
        <w:rPr>
          <w:ins w:id="22" w:author="Peng Tan 20250811" w:date="2025-08-15T15:54:00Z" w16du:dateUtc="2025-08-15T19:54:00Z"/>
        </w:rPr>
      </w:pPr>
      <w:ins w:id="23" w:author="Peng Tan 20250811" w:date="2025-08-15T15:54:00Z" w16du:dateUtc="2025-08-15T19:54:00Z">
        <w:r w:rsidRPr="007D0217">
          <w:t>SIP Interworking</w:t>
        </w:r>
        <w:r>
          <w:t>: The IWF functions as a B2BUA between I1-side and SIP sessions and forwarding or modifying SDP offers between UE and IMS peer.</w:t>
        </w:r>
      </w:ins>
    </w:p>
    <w:p w14:paraId="4372BED6" w14:textId="77777777" w:rsidR="00921781" w:rsidRDefault="00921781" w:rsidP="00921781">
      <w:pPr>
        <w:pStyle w:val="ListParagraph"/>
        <w:rPr>
          <w:ins w:id="24" w:author="Peng Tan 20250811" w:date="2025-08-15T15:54:00Z" w16du:dateUtc="2025-08-15T19:54:00Z"/>
        </w:rPr>
      </w:pPr>
    </w:p>
    <w:p w14:paraId="240FEAC4" w14:textId="77777777" w:rsidR="00921781" w:rsidRDefault="00921781" w:rsidP="00921781">
      <w:pPr>
        <w:pStyle w:val="ListParagraph"/>
        <w:numPr>
          <w:ilvl w:val="0"/>
          <w:numId w:val="19"/>
        </w:numPr>
        <w:rPr>
          <w:ins w:id="25" w:author="Peng Tan 20250811" w:date="2025-08-15T15:54:00Z" w16du:dateUtc="2025-08-15T19:54:00Z"/>
        </w:rPr>
      </w:pPr>
      <w:ins w:id="26" w:author="Peng Tan 20250811" w:date="2025-08-15T15:54:00Z" w16du:dateUtc="2025-08-15T19:54:00Z">
        <w:r w:rsidRPr="007D0217">
          <w:t>Media Gateway Control &amp; Adaptation</w:t>
        </w:r>
        <w:r>
          <w:t>:  The IWF performs essential media functions, such as transcoding voice streams to resolve codec mismatches, and s</w:t>
        </w:r>
        <w:r w:rsidRPr="00E95D7B">
          <w:t xml:space="preserve">upport </w:t>
        </w:r>
        <w:r>
          <w:t xml:space="preserve">of </w:t>
        </w:r>
        <w:r w:rsidRPr="00E95D7B">
          <w:t>fixed codec selection logic to avoid on-air SDP negotiation</w:t>
        </w:r>
        <w:r>
          <w:t xml:space="preserve"> to </w:t>
        </w:r>
        <w:r w:rsidRPr="00E95D7B">
          <w:t>reduc</w:t>
        </w:r>
        <w:r>
          <w:t xml:space="preserve">e </w:t>
        </w:r>
        <w:r w:rsidRPr="00E95D7B">
          <w:t>setup latency.</w:t>
        </w:r>
      </w:ins>
    </w:p>
    <w:p w14:paraId="11AE1E93" w14:textId="77777777" w:rsidR="00921781" w:rsidRDefault="00921781" w:rsidP="00921781">
      <w:pPr>
        <w:pStyle w:val="ListParagraph"/>
        <w:rPr>
          <w:ins w:id="27" w:author="Peng Tan 20250811" w:date="2025-08-15T15:54:00Z" w16du:dateUtc="2025-08-15T19:54:00Z"/>
        </w:rPr>
      </w:pPr>
    </w:p>
    <w:p w14:paraId="5FD797CF" w14:textId="77777777" w:rsidR="00921781" w:rsidRDefault="00921781" w:rsidP="00921781">
      <w:pPr>
        <w:pStyle w:val="ListParagraph"/>
        <w:numPr>
          <w:ilvl w:val="0"/>
          <w:numId w:val="19"/>
        </w:numPr>
        <w:rPr>
          <w:ins w:id="28" w:author="Peng Tan 20250811" w:date="2025-08-15T15:54:00Z" w16du:dateUtc="2025-08-15T19:54:00Z"/>
        </w:rPr>
      </w:pPr>
      <w:ins w:id="29" w:author="Peng Tan 20250811" w:date="2025-08-15T15:54:00Z" w16du:dateUtc="2025-08-15T19:54:00Z">
        <w:r>
          <w:t>Emergency Call Handling: The IWF detects emergency call triggers, inserts appropriate Request-URI for emergency calls, and routes these calls via E-CSCF when required</w:t>
        </w:r>
      </w:ins>
    </w:p>
    <w:p w14:paraId="6CE7D90E" w14:textId="77777777" w:rsidR="00921781" w:rsidRDefault="00921781" w:rsidP="00921781">
      <w:pPr>
        <w:pStyle w:val="ListParagraph"/>
        <w:rPr>
          <w:ins w:id="30" w:author="Peng Tan 20250811" w:date="2025-08-15T15:54:00Z" w16du:dateUtc="2025-08-15T19:54:00Z"/>
        </w:rPr>
      </w:pPr>
    </w:p>
    <w:p w14:paraId="157EEDC4" w14:textId="77777777" w:rsidR="00921781" w:rsidRDefault="00921781" w:rsidP="00921781">
      <w:pPr>
        <w:pStyle w:val="ListParagraph"/>
        <w:numPr>
          <w:ilvl w:val="0"/>
          <w:numId w:val="19"/>
        </w:numPr>
        <w:rPr>
          <w:ins w:id="31" w:author="Peng Tan 20250811" w:date="2025-08-15T15:54:00Z" w16du:dateUtc="2025-08-15T19:54:00Z"/>
        </w:rPr>
      </w:pPr>
      <w:ins w:id="32" w:author="Peng Tan 20250811" w:date="2025-08-15T15:54:00Z" w16du:dateUtc="2025-08-15T19:54:00Z">
        <w:r w:rsidRPr="006C1D7A">
          <w:t>Transport &amp; Encapsulation</w:t>
        </w:r>
        <w:r>
          <w:t>: The IWF t</w:t>
        </w:r>
        <w:r w:rsidRPr="006C1D7A">
          <w:t xml:space="preserve">erminate </w:t>
        </w:r>
        <w:r>
          <w:t xml:space="preserve">the </w:t>
        </w:r>
        <w:proofErr w:type="spellStart"/>
        <w:r w:rsidRPr="006C1D7A">
          <w:t>SGi</w:t>
        </w:r>
        <w:proofErr w:type="spellEnd"/>
        <w:r w:rsidRPr="006C1D7A">
          <w:t xml:space="preserve"> </w:t>
        </w:r>
        <w:proofErr w:type="spellStart"/>
        <w:r w:rsidRPr="006C1D7A">
          <w:t>PtP</w:t>
        </w:r>
        <w:proofErr w:type="spellEnd"/>
        <w:r>
          <w:t xml:space="preserve"> </w:t>
        </w:r>
        <w:r w:rsidRPr="006C1D7A">
          <w:t>tunnel from PGW for I1 signalling and</w:t>
        </w:r>
        <w:r>
          <w:t xml:space="preserve"> voice packets. It also s</w:t>
        </w:r>
        <w:r w:rsidRPr="006C1D7A">
          <w:t>upport</w:t>
        </w:r>
        <w:r>
          <w:t>s</w:t>
        </w:r>
        <w:r w:rsidRPr="006C1D7A">
          <w:t xml:space="preserve"> operator-configured IP/UDP parameters for tunnel endpoints.</w:t>
        </w:r>
      </w:ins>
    </w:p>
    <w:p w14:paraId="2FA60E70" w14:textId="365B4141" w:rsidR="00921781" w:rsidRDefault="00E920A6" w:rsidP="00921781">
      <w:pPr>
        <w:jc w:val="center"/>
        <w:rPr>
          <w:ins w:id="33" w:author="Peng Tan 20250811" w:date="2025-08-15T15:54:00Z" w16du:dateUtc="2025-08-15T19:54:00Z"/>
        </w:rPr>
      </w:pPr>
      <w:ins w:id="34" w:author="Peng Tan 20250929" w:date="2025-10-03T15:43:00Z" w16du:dateUtc="2025-10-03T19:43:00Z">
        <w:r>
          <w:rPr>
            <w:noProof/>
          </w:rPr>
          <w:drawing>
            <wp:inline distT="0" distB="0" distL="0" distR="0" wp14:anchorId="1F562800" wp14:editId="2EA42D88">
              <wp:extent cx="5520675" cy="1041400"/>
              <wp:effectExtent l="0" t="0" r="4445" b="0"/>
              <wp:docPr id="583162306" name="Picture 4"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162306" name="Picture 4" descr="A diagram of a computer&#10;&#10;AI-generated content may b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38193" cy="1044705"/>
                      </a:xfrm>
                      <a:prstGeom prst="rect">
                        <a:avLst/>
                      </a:prstGeom>
                      <a:noFill/>
                      <a:ln>
                        <a:noFill/>
                      </a:ln>
                    </pic:spPr>
                  </pic:pic>
                </a:graphicData>
              </a:graphic>
            </wp:inline>
          </w:drawing>
        </w:r>
      </w:ins>
    </w:p>
    <w:p w14:paraId="6A3696CB" w14:textId="12348C06" w:rsidR="00921781" w:rsidRDefault="00921781" w:rsidP="00921781">
      <w:pPr>
        <w:pStyle w:val="TF"/>
        <w:rPr>
          <w:ins w:id="35" w:author="Peng Tan 20250811" w:date="2025-08-15T15:54:00Z" w16du:dateUtc="2025-08-15T19:54:00Z"/>
        </w:rPr>
      </w:pPr>
      <w:ins w:id="36" w:author="Peng Tan 20250811" w:date="2025-08-15T15:54:00Z" w16du:dateUtc="2025-08-15T19:54:00Z">
        <w:r w:rsidRPr="00D46179">
          <w:t>Figure 6.4.1.3-</w:t>
        </w:r>
      </w:ins>
      <w:ins w:id="37" w:author="Peng Tan 20250929" w:date="2025-10-03T15:44:00Z" w16du:dateUtc="2025-10-03T19:44:00Z">
        <w:r w:rsidR="00E920A6">
          <w:t>2</w:t>
        </w:r>
      </w:ins>
      <w:ins w:id="38" w:author="Peng Tan 20250811" w:date="2025-08-15T15:54:00Z" w16du:dateUtc="2025-08-15T19:54:00Z">
        <w:r w:rsidRPr="00D46179">
          <w:t>: Overall Architecture for IMS Voice Call over NB-IoT NTN</w:t>
        </w:r>
      </w:ins>
    </w:p>
    <w:p w14:paraId="5DDBA2F7" w14:textId="1120BAAC" w:rsidR="00E47DD3" w:rsidRDefault="00E47DD3" w:rsidP="00E47DD3">
      <w:pPr>
        <w:rPr>
          <w:ins w:id="39" w:author="Peng Tan 20250811" w:date="2025-08-15T15:56:00Z" w16du:dateUtc="2025-08-15T19:56:00Z"/>
        </w:rPr>
      </w:pPr>
      <w:r>
        <w:t>The NIDD UP session is anchored at the Service Centralization and Continuity Application Server (SCC-AS), which maintains IMS session control and service logic regardless of the underlying access technology.</w:t>
      </w:r>
    </w:p>
    <w:p w14:paraId="4F984E1D" w14:textId="77777777" w:rsidR="00921781" w:rsidRDefault="00921781" w:rsidP="00921781">
      <w:pPr>
        <w:pStyle w:val="NO"/>
        <w:ind w:left="0" w:firstLine="0"/>
        <w:rPr>
          <w:ins w:id="40" w:author="Peng Tan 20250811" w:date="2025-08-15T15:56:00Z" w16du:dateUtc="2025-08-15T19:56:00Z"/>
        </w:rPr>
      </w:pPr>
      <w:ins w:id="41" w:author="Peng Tan 20250811" w:date="2025-08-15T15:56:00Z" w16du:dateUtc="2025-08-15T19:56:00Z">
        <w:r w:rsidRPr="00E95D7B">
          <w:t>For the uplink media path when the PDN Connection Type is “</w:t>
        </w:r>
        <w:proofErr w:type="gramStart"/>
        <w:r w:rsidRPr="00E95D7B">
          <w:t>Non-IP</w:t>
        </w:r>
        <w:proofErr w:type="gramEnd"/>
        <w:r w:rsidRPr="00E95D7B">
          <w:t>” but the ultimate destination is an IP</w:t>
        </w:r>
        <w:r>
          <w:t xml:space="preserve"> </w:t>
        </w:r>
        <w:r w:rsidRPr="00E95D7B">
          <w:t xml:space="preserve">endpoint (e.g., </w:t>
        </w:r>
        <w:r>
          <w:t>SCC AS</w:t>
        </w:r>
        <w:r w:rsidRPr="00E95D7B">
          <w:t xml:space="preserve">), </w:t>
        </w:r>
        <w:r>
          <w:t>the PGW handles the data delivery as follows:</w:t>
        </w:r>
      </w:ins>
    </w:p>
    <w:p w14:paraId="20F98993" w14:textId="77777777" w:rsidR="00921781" w:rsidRDefault="00921781" w:rsidP="00921781">
      <w:pPr>
        <w:pStyle w:val="NO"/>
        <w:ind w:left="0" w:firstLine="0"/>
        <w:rPr>
          <w:ins w:id="42" w:author="Peng Tan 20250811" w:date="2025-08-15T15:56:00Z" w16du:dateUtc="2025-08-15T19:56:00Z"/>
        </w:rPr>
      </w:pPr>
      <w:ins w:id="43" w:author="Peng Tan 20250811" w:date="2025-08-15T15:56:00Z" w16du:dateUtc="2025-08-15T19:56:00Z">
        <w:r>
          <w:t xml:space="preserve">According to </w:t>
        </w:r>
        <w:r w:rsidRPr="009F3C83">
          <w:t>TS 23.401, Clause 4.3.17.8.1</w:t>
        </w:r>
        <w:r>
          <w:t xml:space="preserve">, when "Non-IP" PDN Type is used, the data is delivered to the via a </w:t>
        </w:r>
        <w:r w:rsidRPr="009F3C83">
          <w:t>Point-to-Point (</w:t>
        </w:r>
        <w:proofErr w:type="spellStart"/>
        <w:r w:rsidRPr="009F3C83">
          <w:t>PtP</w:t>
        </w:r>
        <w:proofErr w:type="spellEnd"/>
        <w:r w:rsidRPr="009F3C83">
          <w:t xml:space="preserve">) </w:t>
        </w:r>
        <w:proofErr w:type="spellStart"/>
        <w:r w:rsidRPr="009F3C83">
          <w:t>SGi</w:t>
        </w:r>
        <w:proofErr w:type="spellEnd"/>
        <w:r w:rsidRPr="009F3C83">
          <w:t xml:space="preserve"> tunnel</w:t>
        </w:r>
        <w:r>
          <w:t>, as defined in Clause 4.3.17.8.3.3.</w:t>
        </w:r>
        <w:r w:rsidRPr="009F3C83">
          <w:t xml:space="preserve"> </w:t>
        </w:r>
      </w:ins>
    </w:p>
    <w:p w14:paraId="3FDDB855" w14:textId="4A46CADE" w:rsidR="00921781" w:rsidRDefault="00921781" w:rsidP="00217CC1">
      <w:pPr>
        <w:pStyle w:val="NO"/>
        <w:ind w:left="0" w:firstLine="0"/>
      </w:pPr>
      <w:ins w:id="44" w:author="Peng Tan 20250811" w:date="2025-08-15T15:56:00Z" w16du:dateUtc="2025-08-15T19:56:00Z">
        <w:r>
          <w:t xml:space="preserve">Specifically, </w:t>
        </w:r>
        <w:r w:rsidRPr="00E95D7B">
          <w:t xml:space="preserve">upon receiving uplink Non-IP Data from the UE over the default bearer for media, the PGW uses pre-configured </w:t>
        </w:r>
        <w:proofErr w:type="spellStart"/>
        <w:r w:rsidRPr="00E95D7B">
          <w:t>SGi</w:t>
        </w:r>
        <w:proofErr w:type="spellEnd"/>
        <w:r w:rsidRPr="00E95D7B">
          <w:t xml:space="preserve"> </w:t>
        </w:r>
        <w:proofErr w:type="spellStart"/>
        <w:r>
          <w:t>PtP</w:t>
        </w:r>
        <w:proofErr w:type="spellEnd"/>
        <w:r w:rsidRPr="00E95D7B">
          <w:t xml:space="preserve"> tunnel parameters (destination IP address and UDP port) to encapsulate the payload into an IP/UDP packet.</w:t>
        </w:r>
        <w:r>
          <w:t xml:space="preserve"> </w:t>
        </w:r>
        <w:r w:rsidRPr="00E95D7B">
          <w:t>This encapsulated packet is then forwarded to the designated SCC-AS Media Gateway.</w:t>
        </w:r>
        <w:r>
          <w:t xml:space="preserve"> </w:t>
        </w:r>
        <w:r w:rsidRPr="00E95D7B">
          <w:t>The PGW shall not attempt protocol header reconstruction beyond adding the pre-configured IP/UDP headers</w:t>
        </w:r>
        <w:r>
          <w:t xml:space="preserve">. </w:t>
        </w:r>
        <w:r w:rsidRPr="00E95D7B">
          <w:t xml:space="preserve">The mapping between the non-IP bearer and the </w:t>
        </w:r>
        <w:proofErr w:type="spellStart"/>
        <w:r w:rsidRPr="00E95D7B">
          <w:t>SGi</w:t>
        </w:r>
        <w:proofErr w:type="spellEnd"/>
        <w:r w:rsidRPr="00E95D7B">
          <w:t xml:space="preserve"> </w:t>
        </w:r>
        <w:proofErr w:type="spellStart"/>
        <w:r w:rsidRPr="00E95D7B">
          <w:t>PtP</w:t>
        </w:r>
        <w:proofErr w:type="spellEnd"/>
        <w:r w:rsidRPr="00E95D7B">
          <w:t xml:space="preserve"> tunnel endpoint is operator-provisioned and can be static or dynamically updated via policy control.</w:t>
        </w:r>
      </w:ins>
    </w:p>
    <w:p w14:paraId="4E07C07C" w14:textId="77777777" w:rsidR="00E47DD3" w:rsidRDefault="00E47DD3" w:rsidP="00E47DD3">
      <w:pPr>
        <w:rPr>
          <w:ins w:id="45" w:author="Peng Tan 20250811" w:date="2025-08-15T15:57:00Z" w16du:dateUtc="2025-08-15T19:57:00Z"/>
        </w:rPr>
      </w:pPr>
      <w:r>
        <w:t>All external interfaces of the interworking function comply with existing 3GPP specifications, so no additional standardization is required. Since it operates entirely within the operator's network domain, it can be deployed without impacting standardized interfaces. In practice, the interworking function can be integrated into the SBC, with the I1 and SIP message translation implemented as a B2BUA (as specified in TS 24.229 [16]), effectively providing a SIP trunk between the interworking function and the IMS core.</w:t>
      </w:r>
    </w:p>
    <w:p w14:paraId="58493AD8" w14:textId="2B605E91" w:rsidR="006D4552" w:rsidRDefault="00921781" w:rsidP="00E47DD3">
      <w:pPr>
        <w:rPr>
          <w:ins w:id="46" w:author="Peng Tan 20250923" w:date="2025-09-25T17:19:00Z" w16du:dateUtc="2025-09-25T21:19:00Z"/>
        </w:rPr>
      </w:pPr>
      <w:ins w:id="47" w:author="Peng Tan 20250811" w:date="2025-08-15T15:57:00Z" w16du:dateUtc="2025-08-15T19:57:00Z">
        <w:r w:rsidRPr="00280CDF">
          <w:t xml:space="preserve">Security association between the UE and the SCC AS is </w:t>
        </w:r>
      </w:ins>
      <w:ins w:id="48" w:author="Peng Tan 20250923" w:date="2025-09-25T17:18:00Z" w16du:dateUtc="2025-09-25T21:18:00Z">
        <w:r w:rsidR="0080302F">
          <w:t>Hop-</w:t>
        </w:r>
      </w:ins>
      <w:ins w:id="49" w:author="Peng Tan 20250923" w:date="2025-09-25T17:14:00Z" w16du:dateUtc="2025-09-25T21:14:00Z">
        <w:r w:rsidR="0080302F">
          <w:t>by</w:t>
        </w:r>
      </w:ins>
      <w:ins w:id="50" w:author="Peng Tan 20250923" w:date="2025-09-25T17:18:00Z" w16du:dateUtc="2025-09-25T21:18:00Z">
        <w:r w:rsidR="0080302F">
          <w:t>-Hop</w:t>
        </w:r>
      </w:ins>
      <w:ins w:id="51" w:author="Peng Tan 20250923" w:date="2025-09-25T17:14:00Z" w16du:dateUtc="2025-09-25T21:14:00Z">
        <w:r w:rsidR="0080302F">
          <w:t xml:space="preserve"> security association. Between UE and </w:t>
        </w:r>
        <w:proofErr w:type="spellStart"/>
        <w:r w:rsidR="0080302F">
          <w:t>eNB</w:t>
        </w:r>
        <w:proofErr w:type="spellEnd"/>
        <w:r w:rsidR="0080302F">
          <w:t xml:space="preserve">, the security is </w:t>
        </w:r>
      </w:ins>
      <w:ins w:id="52" w:author="Peng Tan 20250811" w:date="2025-08-15T15:57:00Z" w16du:dateUtc="2025-08-15T19:57:00Z">
        <w:r w:rsidRPr="00280CDF">
          <w:t>provided by the</w:t>
        </w:r>
      </w:ins>
      <w:ins w:id="53" w:author="Peng Tan 20250923" w:date="2025-09-25T17:14:00Z" w16du:dateUtc="2025-09-25T21:14:00Z">
        <w:r w:rsidR="0080302F">
          <w:t xml:space="preserve"> 3GPP UP </w:t>
        </w:r>
      </w:ins>
      <w:ins w:id="54" w:author="Peng Tan 20250811" w:date="2025-08-15T15:57:00Z" w16du:dateUtc="2025-08-15T19:57:00Z">
        <w:r w:rsidRPr="00280CDF">
          <w:t xml:space="preserve">access security mechanisms. </w:t>
        </w:r>
      </w:ins>
      <w:ins w:id="55" w:author="Peng Tan 20250923" w:date="2025-09-25T17:15:00Z" w16du:dateUtc="2025-09-25T21:15:00Z">
        <w:r w:rsidR="0080302F">
          <w:t xml:space="preserve">The security between </w:t>
        </w:r>
        <w:proofErr w:type="spellStart"/>
        <w:r w:rsidR="0080302F">
          <w:t>eNB</w:t>
        </w:r>
        <w:proofErr w:type="spellEnd"/>
        <w:r w:rsidR="0080302F">
          <w:t xml:space="preserve"> and SPGW is covered by the backhaul security protection, e.g. IPSec. Similarly, the security between the SPGW and SCC AS is </w:t>
        </w:r>
      </w:ins>
      <w:ins w:id="56" w:author="Peng Tan 20250923" w:date="2025-09-25T17:16:00Z" w16du:dateUtc="2025-09-25T21:16:00Z">
        <w:r w:rsidR="0080302F">
          <w:t>protected by IPSec.</w:t>
        </w:r>
      </w:ins>
      <w:ins w:id="57" w:author="Peng Tan 20250923" w:date="2025-09-25T17:18:00Z" w16du:dateUtc="2025-09-25T21:18:00Z">
        <w:r w:rsidR="006D4552">
          <w:t xml:space="preserve"> </w:t>
        </w:r>
      </w:ins>
    </w:p>
    <w:p w14:paraId="58869DBD" w14:textId="2DD1DFDF" w:rsidR="0080302F" w:rsidRDefault="006D4552" w:rsidP="00E47DD3">
      <w:pPr>
        <w:rPr>
          <w:ins w:id="58" w:author="Peng Tan 20250923" w:date="2025-09-25T17:16:00Z" w16du:dateUtc="2025-09-25T21:16:00Z"/>
        </w:rPr>
      </w:pPr>
      <w:ins w:id="59" w:author="Peng Tan 20250923" w:date="2025-09-25T17:19:00Z" w16du:dateUtc="2025-09-25T21:19:00Z">
        <w:r>
          <w:t xml:space="preserve">NOTE: </w:t>
        </w:r>
      </w:ins>
      <w:ins w:id="60" w:author="Peng Tan 20250923" w:date="2025-09-25T17:18:00Z" w16du:dateUtc="2025-09-25T21:18:00Z">
        <w:r>
          <w:t xml:space="preserve">The security between </w:t>
        </w:r>
      </w:ins>
      <w:ins w:id="61" w:author="Peng Tan 20250923" w:date="2025-09-25T17:19:00Z" w16du:dateUtc="2025-09-25T21:19:00Z">
        <w:r>
          <w:t>S</w:t>
        </w:r>
      </w:ins>
      <w:ins w:id="62" w:author="Peng Tan 20250923" w:date="2025-09-25T17:18:00Z" w16du:dateUtc="2025-09-25T21:18:00Z">
        <w:r>
          <w:t xml:space="preserve">PGW and SCC AS </w:t>
        </w:r>
      </w:ins>
      <w:ins w:id="63" w:author="Peng Tan 20250923" w:date="2025-09-25T17:19:00Z" w16du:dateUtc="2025-09-25T21:19:00Z">
        <w:r>
          <w:t>can use the operator core network security protection.</w:t>
        </w:r>
      </w:ins>
    </w:p>
    <w:p w14:paraId="1C4B43DD" w14:textId="342B2156" w:rsidR="00921781" w:rsidRDefault="00921781" w:rsidP="00E47DD3">
      <w:ins w:id="64" w:author="Peng Tan 20250811" w:date="2025-08-15T15:57:00Z" w16du:dateUtc="2025-08-15T19:57:00Z">
        <w:r w:rsidRPr="00280CDF">
          <w:lastRenderedPageBreak/>
          <w:t>The I1 protocol assumes that the UE, when establishing the non-IP DRB for signalling, has already been authenticated by the EPS domain during the attach procedure (see step 2 of clause 6.4.2.1). Because the SCC AS operates within the trusted operator domain, it does not perform additional challenge or re-authentication when receiving an I1 message. Instead, the SCC AS identifies the UE using a unique identifier (e.g., IMSI, E.164 number,</w:t>
        </w:r>
        <w:r>
          <w:t xml:space="preserve"> IMRN, MSISDN,</w:t>
        </w:r>
        <w:r w:rsidRPr="00280CDF">
          <w:t xml:space="preserve"> or operator-assigned SCC AS PSI) provided via the transport-layer context. This identifier is considered trustworthy, as it originates from the authenticated EPS session, and is used by the SCC AS to validate the UE’s identity before providing services.</w:t>
        </w:r>
      </w:ins>
    </w:p>
    <w:p w14:paraId="1A703E53" w14:textId="77777777" w:rsidR="00E47DD3" w:rsidRDefault="00E47DD3" w:rsidP="00E47DD3">
      <w:r>
        <w:t xml:space="preserve">For transport, the User Plane uses RLC Acknowledged Mode (AM) for the signalling bearer to ensure reliable delivery, and RLC Unacknowledged Mode (UM) for the media bearer to reduce latency. Both bearers can be configured by the </w:t>
      </w:r>
      <w:proofErr w:type="spellStart"/>
      <w:r>
        <w:t>eNB</w:t>
      </w:r>
      <w:proofErr w:type="spellEnd"/>
      <w:r>
        <w:t xml:space="preserve"> as needed.</w:t>
      </w:r>
    </w:p>
    <w:p w14:paraId="5F13B17E" w14:textId="77777777" w:rsidR="00E47DD3" w:rsidRDefault="00E47DD3" w:rsidP="00E47DD3">
      <w:r>
        <w:t>Because codec negotiation is handled entirely by the interworking function, there is no need for direct capability exchange between endpoints. This simplifies the UE design and enables a seamless, efficient voice experience across diverse network and device types.</w:t>
      </w:r>
    </w:p>
    <w:p w14:paraId="118D2996" w14:textId="77777777" w:rsidR="00E47DD3" w:rsidRPr="00D46179" w:rsidRDefault="00E47DD3" w:rsidP="00E47DD3">
      <w:pPr>
        <w:pStyle w:val="Heading4"/>
        <w:rPr>
          <w:rStyle w:val="Strong"/>
          <w:b w:val="0"/>
          <w:bCs w:val="0"/>
        </w:rPr>
      </w:pPr>
      <w:bookmarkStart w:id="65" w:name="_Toc199771189"/>
      <w:r w:rsidRPr="00D46179">
        <w:rPr>
          <w:rStyle w:val="Strong"/>
        </w:rPr>
        <w:t>6.4.1.4</w:t>
      </w:r>
      <w:r w:rsidRPr="00D46179">
        <w:rPr>
          <w:rStyle w:val="Strong"/>
        </w:rPr>
        <w:tab/>
        <w:t>QoS support</w:t>
      </w:r>
      <w:bookmarkEnd w:id="65"/>
    </w:p>
    <w:p w14:paraId="6F8107CD" w14:textId="77777777" w:rsidR="00E47DD3" w:rsidRDefault="00E47DD3" w:rsidP="00E47DD3">
      <w:r>
        <w:t xml:space="preserve">NB-IoT does not support dedicated bearer setup with Guaranteed Bit Rate (GBR), which is commonly used in </w:t>
      </w:r>
      <w:proofErr w:type="spellStart"/>
      <w:r>
        <w:t>eMBB</w:t>
      </w:r>
      <w:proofErr w:type="spellEnd"/>
      <w:r>
        <w:t xml:space="preserve"> and LTE networks to support IMS call setup. To enable differentiated treatment of IMS session traffic over NB-IoT NTN via GEO satellite, alternative strategies must be considered.</w:t>
      </w:r>
    </w:p>
    <w:p w14:paraId="44153909" w14:textId="77777777" w:rsidR="00E47DD3" w:rsidRDefault="00E47DD3" w:rsidP="00E47DD3">
      <w:r>
        <w:t>One approach is to assign an existing or newly defined QCI to voice traffic over these links. This QCI is applied to the default bearer associated with a dedicated APN configured specifically for IMS services over NB-IoT NTN via GEO. The QCI parameters should be optimized to meet the performance requirements of conversational voice in high-latency, narrowband environments.</w:t>
      </w:r>
    </w:p>
    <w:p w14:paraId="7D39E7F5" w14:textId="77777777" w:rsidR="00E47DD3" w:rsidRDefault="00E47DD3" w:rsidP="00E47DD3">
      <w:r>
        <w:t>It is also recommended to configure separate APNs for signalling and media traffic, each using its own default EPS NIDD UP bearer. This enables the core network to prioritize traffic by assigning higher scheduling priority, applying distinct DSCP markings or packet filters, and optionally routing media traffic through a dedicated PGW optimized for low latency or accelerated processing.</w:t>
      </w:r>
    </w:p>
    <w:p w14:paraId="31848C1B" w14:textId="77777777" w:rsidR="00E47DD3" w:rsidRDefault="00E47DD3" w:rsidP="00E47DD3">
      <w:r>
        <w:t>At the RAN level, the DRBs established for IMS traffic over NB-IoT GEO should be treated with elevated priority, including preferential scheduling and minimized packet discard during periods of congestion.</w:t>
      </w:r>
    </w:p>
    <w:p w14:paraId="44FFA314" w14:textId="77777777" w:rsidR="00E47DD3" w:rsidRPr="00D46179" w:rsidRDefault="00E47DD3" w:rsidP="00E47DD3">
      <w:pPr>
        <w:pStyle w:val="Heading3"/>
      </w:pPr>
      <w:bookmarkStart w:id="66" w:name="_Toc199771190"/>
      <w:r w:rsidRPr="00D46179">
        <w:t>6.4.</w:t>
      </w:r>
      <w:r w:rsidRPr="00D46179">
        <w:rPr>
          <w:lang w:eastAsia="zh-CN"/>
        </w:rPr>
        <w:t>2</w:t>
      </w:r>
      <w:r w:rsidRPr="00D46179">
        <w:tab/>
        <w:t>Procedures</w:t>
      </w:r>
      <w:bookmarkEnd w:id="66"/>
    </w:p>
    <w:p w14:paraId="1E2003BE" w14:textId="77777777" w:rsidR="00E47DD3" w:rsidRPr="00D46179" w:rsidRDefault="00E47DD3" w:rsidP="00E47DD3">
      <w:pPr>
        <w:pStyle w:val="Heading4"/>
        <w:rPr>
          <w:b/>
        </w:rPr>
      </w:pPr>
      <w:bookmarkStart w:id="67" w:name="_Toc199771191"/>
      <w:r w:rsidRPr="00D46179">
        <w:rPr>
          <w:rStyle w:val="Strong"/>
        </w:rPr>
        <w:t>6.4.2.1</w:t>
      </w:r>
      <w:r w:rsidRPr="00D46179">
        <w:rPr>
          <w:rStyle w:val="Strong"/>
        </w:rPr>
        <w:tab/>
        <w:t>MO Call Procedures</w:t>
      </w:r>
      <w:bookmarkEnd w:id="67"/>
    </w:p>
    <w:p w14:paraId="4D3C62D2" w14:textId="77777777" w:rsidR="00E47DD3" w:rsidRPr="00D46179" w:rsidRDefault="00E47DD3" w:rsidP="00E47DD3">
      <w:r w:rsidRPr="00D46179">
        <w:t>Fig</w:t>
      </w:r>
      <w:r>
        <w:t>ure</w:t>
      </w:r>
      <w:r w:rsidRPr="00D46179">
        <w:t xml:space="preserve"> 6.4.2.1-1 provides an example flow for MO call procedures.</w:t>
      </w:r>
    </w:p>
    <w:p w14:paraId="20A7E11E" w14:textId="77777777" w:rsidR="00E47DD3" w:rsidRDefault="00E920A6" w:rsidP="00E47DD3">
      <w:pPr>
        <w:pStyle w:val="TH"/>
      </w:pPr>
      <w:r>
        <w:rPr>
          <w:noProof/>
        </w:rPr>
      </w:r>
      <w:r w:rsidR="00E920A6">
        <w:rPr>
          <w:noProof/>
        </w:rPr>
        <w:object w:dxaOrig="9645" w:dyaOrig="6284" w14:anchorId="255EAC8D">
          <v:shape id="_x0000_i1026" type="#_x0000_t75" alt="" style="width:482.5pt;height:312pt;mso-width-percent:0;mso-height-percent:0;mso-width-percent:0;mso-height-percent:0" o:ole="">
            <v:imagedata r:id="rId14" o:title=""/>
          </v:shape>
          <o:OLEObject Type="Embed" ProgID="Word.Picture.8" ShapeID="_x0000_i1026" DrawAspect="Content" ObjectID="_1821011484" r:id="rId15"/>
        </w:object>
      </w:r>
    </w:p>
    <w:p w14:paraId="6373F2AB" w14:textId="77777777" w:rsidR="00E47DD3" w:rsidRPr="00D46179" w:rsidRDefault="00E47DD3" w:rsidP="00E47DD3">
      <w:pPr>
        <w:pStyle w:val="TF"/>
      </w:pPr>
      <w:bookmarkStart w:id="68" w:name="_Hlk199306043"/>
      <w:r w:rsidRPr="00D46179">
        <w:t>Figure 6.4.2.1-1</w:t>
      </w:r>
      <w:bookmarkEnd w:id="68"/>
      <w:r w:rsidRPr="00D46179">
        <w:t>: Example flow for MO call procedures</w:t>
      </w:r>
    </w:p>
    <w:p w14:paraId="723181DB" w14:textId="77777777" w:rsidR="00E47DD3" w:rsidRDefault="00E47DD3" w:rsidP="00E47DD3">
      <w:pPr>
        <w:pStyle w:val="B1"/>
      </w:pPr>
      <w:r>
        <w:t>0.</w:t>
      </w:r>
      <w:r>
        <w:tab/>
        <w:t>UE-A access IMS service over NB-IoT NTN via GEO with an indication to use IMS over UP NIDD APN.</w:t>
      </w:r>
    </w:p>
    <w:p w14:paraId="704F926F" w14:textId="77777777" w:rsidR="00E47DD3" w:rsidRDefault="00E47DD3" w:rsidP="00E47DD3">
      <w:pPr>
        <w:pStyle w:val="B1"/>
      </w:pPr>
      <w:r>
        <w:t>1.</w:t>
      </w:r>
      <w:r>
        <w:tab/>
        <w:t>In step 1a, the UE-A initiates the attach procedure by the transmission of an Attach Request, with PDN connection type "</w:t>
      </w:r>
      <w:proofErr w:type="gramStart"/>
      <w:r>
        <w:t>Non-IP</w:t>
      </w:r>
      <w:proofErr w:type="gramEnd"/>
      <w:r>
        <w:t>". The Attach Type indicates that the UE requests a combined EPS/IMSI attach. And the network is informed that the UE is capable and configured to use UP NIDD for IMS voice via GEO.</w:t>
      </w:r>
    </w:p>
    <w:p w14:paraId="37B1B179" w14:textId="77777777" w:rsidR="00E47DD3" w:rsidRDefault="00E47DD3" w:rsidP="00E47DD3">
      <w:pPr>
        <w:pStyle w:val="B1"/>
      </w:pPr>
      <w:r>
        <w:tab/>
        <w:t>The PDN connection associates a PDN represented by an APN and a UE represented by UE Identity for Non-IP PDN Types as specified in TS 23.401 [5].</w:t>
      </w:r>
    </w:p>
    <w:p w14:paraId="36F24041" w14:textId="77777777" w:rsidR="00E47DD3" w:rsidRDefault="00E47DD3" w:rsidP="00E47DD3">
      <w:pPr>
        <w:pStyle w:val="B1"/>
      </w:pPr>
      <w:r>
        <w:tab/>
        <w:t>In step 1b, steps 3 to 16 of the EPS Attached procedure are performed as specified in TS 23.401 [5].</w:t>
      </w:r>
    </w:p>
    <w:p w14:paraId="0697DA87" w14:textId="77777777" w:rsidR="00E47DD3" w:rsidRDefault="00E47DD3" w:rsidP="00E47DD3">
      <w:pPr>
        <w:pStyle w:val="B1"/>
      </w:pPr>
      <w:r>
        <w:t>2.</w:t>
      </w:r>
      <w:r>
        <w:tab/>
        <w:t>In step 2a, the MME sends a Location Update Request towards MSC Server/VLR via SGs.</w:t>
      </w:r>
    </w:p>
    <w:p w14:paraId="0AA72984" w14:textId="77777777" w:rsidR="00E47DD3" w:rsidRDefault="00E47DD3" w:rsidP="00E47DD3">
      <w:pPr>
        <w:pStyle w:val="B1"/>
      </w:pPr>
      <w:r>
        <w:tab/>
        <w:t>In step 2b, the MSC/VLR Server enhanced for ICS performs location update, authentication and obtains subscriber data. The VLR updates the HLR with the current location of the UE.</w:t>
      </w:r>
    </w:p>
    <w:p w14:paraId="49F05078" w14:textId="77777777" w:rsidR="00E47DD3" w:rsidRDefault="00E47DD3" w:rsidP="00E47DD3">
      <w:pPr>
        <w:pStyle w:val="B1"/>
      </w:pPr>
      <w:r>
        <w:tab/>
        <w:t>In step 2c, The HLR acknowledges the update, confirming that the UE is now associated with the MSC Server/VLR serving the NB-IoT NTN. A Location Area Update Accept is returned to the MME.</w:t>
      </w:r>
    </w:p>
    <w:p w14:paraId="234BE92E" w14:textId="77777777" w:rsidR="00E47DD3" w:rsidRDefault="00E47DD3" w:rsidP="00E47DD3">
      <w:pPr>
        <w:pStyle w:val="B1"/>
      </w:pPr>
      <w:r>
        <w:tab/>
        <w:t>The UE then performs the remaining steps to set up the IMS call via NB-IoT NIDD UP NTN.</w:t>
      </w:r>
    </w:p>
    <w:p w14:paraId="323D5E88" w14:textId="77777777" w:rsidR="00E47DD3" w:rsidRDefault="00E47DD3" w:rsidP="00E47DD3">
      <w:pPr>
        <w:pStyle w:val="B1"/>
      </w:pPr>
      <w:r>
        <w:t>3.</w:t>
      </w:r>
      <w:r>
        <w:tab/>
        <w:t>Steps 17 to 26 of the EPS Attached procedure are performed as specified in TS 23.401 [5]. And the EPS Attach procedure is completed with default bearer, with the DRB for IMS I1 signalling. "Delivery using a Point-to-Point (</w:t>
      </w:r>
      <w:proofErr w:type="spellStart"/>
      <w:r>
        <w:t>PtP</w:t>
      </w:r>
      <w:proofErr w:type="spellEnd"/>
      <w:r>
        <w:t xml:space="preserve">) </w:t>
      </w:r>
      <w:proofErr w:type="spellStart"/>
      <w:r>
        <w:t>SGi</w:t>
      </w:r>
      <w:proofErr w:type="spellEnd"/>
      <w:r>
        <w:t xml:space="preserve"> tunnel", as defined in clause 4.3.17.8.3.3 of TS 23.401 [5], can be used to deliver the </w:t>
      </w:r>
      <w:proofErr w:type="gramStart"/>
      <w:r>
        <w:t>Non-IP</w:t>
      </w:r>
      <w:proofErr w:type="gramEnd"/>
      <w:r>
        <w:t xml:space="preserve"> data at the </w:t>
      </w:r>
      <w:proofErr w:type="spellStart"/>
      <w:r>
        <w:t>SGi</w:t>
      </w:r>
      <w:proofErr w:type="spellEnd"/>
      <w:r>
        <w:t xml:space="preserve"> interface. Specifically, the tunnel parameters (i.e. destination IP addresses and UDP ports to the SCC AS or Media GW) for </w:t>
      </w:r>
      <w:proofErr w:type="spellStart"/>
      <w:r>
        <w:t>SGi</w:t>
      </w:r>
      <w:proofErr w:type="spellEnd"/>
      <w:r>
        <w:t xml:space="preserve"> </w:t>
      </w:r>
      <w:proofErr w:type="spellStart"/>
      <w:r>
        <w:t>PtP</w:t>
      </w:r>
      <w:proofErr w:type="spellEnd"/>
      <w:r>
        <w:t xml:space="preserve"> tunnelling based on UDP/IP are pre-configured on the P-GW. For uplink </w:t>
      </w:r>
      <w:proofErr w:type="gramStart"/>
      <w:r>
        <w:t>Non-IP</w:t>
      </w:r>
      <w:proofErr w:type="gramEnd"/>
      <w:r>
        <w:t xml:space="preserve"> data, the P-GW forwards the received data to the AS over the </w:t>
      </w:r>
      <w:proofErr w:type="spellStart"/>
      <w:r>
        <w:t>SGi</w:t>
      </w:r>
      <w:proofErr w:type="spellEnd"/>
      <w:r>
        <w:t xml:space="preserve"> </w:t>
      </w:r>
      <w:proofErr w:type="spellStart"/>
      <w:r>
        <w:t>PtP</w:t>
      </w:r>
      <w:proofErr w:type="spellEnd"/>
      <w:r>
        <w:t xml:space="preserve"> tunnel. For downlink </w:t>
      </w:r>
      <w:proofErr w:type="gramStart"/>
      <w:r>
        <w:t>Non-IP</w:t>
      </w:r>
      <w:proofErr w:type="gramEnd"/>
      <w:r>
        <w:t xml:space="preserve"> data, the AS sends the data using UDP/IP encapsulation with the IP address of the UE and the 3GPP defined UDP port for "</w:t>
      </w:r>
      <w:proofErr w:type="gramStart"/>
      <w:r>
        <w:t>Non-IP</w:t>
      </w:r>
      <w:proofErr w:type="gramEnd"/>
      <w:r>
        <w:t>" data.</w:t>
      </w:r>
    </w:p>
    <w:p w14:paraId="7760528E" w14:textId="77777777" w:rsidR="00E47DD3" w:rsidRDefault="00E47DD3" w:rsidP="00E47DD3">
      <w:pPr>
        <w:pStyle w:val="NO"/>
      </w:pPr>
      <w:r>
        <w:t>NOTE:</w:t>
      </w:r>
      <w:r>
        <w:tab/>
        <w:t xml:space="preserve">The </w:t>
      </w:r>
      <w:proofErr w:type="spellStart"/>
      <w:r>
        <w:t>PtP</w:t>
      </w:r>
      <w:proofErr w:type="spellEnd"/>
      <w:r>
        <w:t xml:space="preserve"> tunnel and transport protocol for I1 messages are pre-configured and under operator control.</w:t>
      </w:r>
    </w:p>
    <w:p w14:paraId="454C18E8" w14:textId="1CC7C243" w:rsidR="00E47DD3" w:rsidDel="00921781" w:rsidRDefault="00E47DD3" w:rsidP="00E47DD3">
      <w:pPr>
        <w:pStyle w:val="EditorsNote"/>
        <w:rPr>
          <w:del w:id="69" w:author="Peng Tan 20250811" w:date="2025-08-15T15:57:00Z" w16du:dateUtc="2025-08-15T19:57:00Z"/>
        </w:rPr>
      </w:pPr>
      <w:del w:id="70" w:author="Peng Tan 20250811" w:date="2025-08-15T15:57:00Z" w16du:dateUtc="2025-08-15T19:57:00Z">
        <w:r w:rsidDel="00921781">
          <w:delText>Editor's note:</w:delText>
        </w:r>
        <w:r w:rsidDel="00921781">
          <w:tab/>
          <w:delText>It is FFS how the PGW route the UL media data when Non-IP PDN Connection Type is used but the destination using IP.</w:delText>
        </w:r>
      </w:del>
    </w:p>
    <w:p w14:paraId="136457C6" w14:textId="77777777" w:rsidR="00E47DD3" w:rsidRDefault="00E47DD3" w:rsidP="00E47DD3">
      <w:pPr>
        <w:pStyle w:val="B1"/>
      </w:pPr>
      <w:r>
        <w:lastRenderedPageBreak/>
        <w:t>4.</w:t>
      </w:r>
      <w:r>
        <w:tab/>
        <w:t>The MSC Server enhanced for ICS decides to initiate IMS registration for this subscriber if the subscriber is not already registered following steps 4-11 of clause 7.2.1.2 of TS 23.292 [15].</w:t>
      </w:r>
    </w:p>
    <w:p w14:paraId="0B87F218" w14:textId="77777777" w:rsidR="00E47DD3" w:rsidRDefault="00E47DD3" w:rsidP="00E47DD3">
      <w:pPr>
        <w:pStyle w:val="B1"/>
      </w:pPr>
      <w:r>
        <w:t>5.</w:t>
      </w:r>
      <w:r>
        <w:tab/>
        <w:t>With the information of the completion of the first PDN connectivity with NB-IoT NTN UP NIDD, UE initiates the second default bearer for voice payload in this step. The voice payload as encapsulated in the NIDD may include simplified RTP header or without RTP header, with standard RTP header being added back after media gateway in IWF as illustrated in Figure 6.4.1.3-1. QoS mechanisms is outlined in clause 6.4.1.4.</w:t>
      </w:r>
    </w:p>
    <w:p w14:paraId="795F27CE" w14:textId="77777777" w:rsidR="00E47DD3" w:rsidRDefault="00E47DD3" w:rsidP="00E47DD3">
      <w:pPr>
        <w:pStyle w:val="B1"/>
      </w:pPr>
      <w:r>
        <w:t>6.</w:t>
      </w:r>
      <w:r>
        <w:tab/>
        <w:t>In step 6a, UE-A initiates a call by sending an ICS Call Initiation Request over I1 reference point containing the UE-B address. In step 6b, the SCC AS sends the SCC AS PSI DN for the purpose of UP NIDD bearer setup to the UE over the I1 reference point.</w:t>
      </w:r>
    </w:p>
    <w:p w14:paraId="528706AA" w14:textId="61B50B33" w:rsidR="00E47DD3" w:rsidDel="00921781" w:rsidRDefault="00E47DD3" w:rsidP="00E47DD3">
      <w:pPr>
        <w:pStyle w:val="EditorsNote"/>
        <w:rPr>
          <w:del w:id="71" w:author="Peng Tan 20250811" w:date="2025-08-15T15:57:00Z" w16du:dateUtc="2025-08-15T19:57:00Z"/>
        </w:rPr>
      </w:pPr>
      <w:del w:id="72" w:author="Peng Tan 20250811" w:date="2025-08-15T15:57:00Z" w16du:dateUtc="2025-08-15T19:57:00Z">
        <w:r w:rsidDel="00921781">
          <w:delText>Editor's note:</w:delText>
        </w:r>
        <w:r w:rsidDel="00921781">
          <w:tab/>
          <w:delText>It is FFS how security association between UE and SCC AS is established without IP.</w:delText>
        </w:r>
      </w:del>
    </w:p>
    <w:p w14:paraId="21179920" w14:textId="77777777" w:rsidR="00E47DD3" w:rsidRDefault="00E47DD3" w:rsidP="00E47DD3">
      <w:pPr>
        <w:pStyle w:val="B1"/>
      </w:pPr>
      <w:r>
        <w:t>7.</w:t>
      </w:r>
      <w:r>
        <w:tab/>
        <w:t>UE-A sends an I1 INVITE to the SCC AS with SCC AS PSI (for the purpose of UP NIDD bearer setup) and SDP-MGW, e.g. codec supported, etc.</w:t>
      </w:r>
    </w:p>
    <w:p w14:paraId="215A33A6" w14:textId="77777777" w:rsidR="00E47DD3" w:rsidRDefault="00E47DD3" w:rsidP="00E47DD3">
      <w:pPr>
        <w:pStyle w:val="B1"/>
      </w:pPr>
      <w:r>
        <w:t>8.</w:t>
      </w:r>
      <w:r>
        <w:tab/>
        <w:t>The SCC AS invokes a B2BUA, terminating the UE-A Leg and originating a leg for presentation of an IMS session towards UE-B on behalf of UE-A. The SCC AS correlates the signalling session bearer (over UP-NIDD) with the IMS service control signalling session using the SCC AS PSI and creates a SIP INVITE containing the SDP received in the UP-NIDD I1 signalling path. The INVITE request is routed from the SCC AS to the IMS core where standard IMS originated session processing and routes the request onwards to the UE-B.</w:t>
      </w:r>
    </w:p>
    <w:p w14:paraId="1C7C24AC" w14:textId="77777777" w:rsidR="00E47DD3" w:rsidRDefault="00E47DD3" w:rsidP="00E47DD3">
      <w:pPr>
        <w:pStyle w:val="B1"/>
      </w:pPr>
      <w:r>
        <w:t>9.</w:t>
      </w:r>
      <w:r>
        <w:tab/>
        <w:t>Completion of the Service Control Signalling Procedures.</w:t>
      </w:r>
    </w:p>
    <w:p w14:paraId="6197AB41" w14:textId="77777777" w:rsidR="00E47DD3" w:rsidRDefault="00E47DD3" w:rsidP="00E47DD3">
      <w:pPr>
        <w:pStyle w:val="B1"/>
      </w:pPr>
      <w:r>
        <w:t>10.</w:t>
      </w:r>
      <w:r>
        <w:tab/>
        <w:t>As described in Clause 6.4.1.3, with the knowledge of both UE-A and UE-B's codec capabilities, the MGW determines, without further negotiation, whether a transcoding is necessary.</w:t>
      </w:r>
    </w:p>
    <w:p w14:paraId="1291D57A" w14:textId="77777777" w:rsidR="00E47DD3" w:rsidRDefault="00E47DD3" w:rsidP="00E47DD3">
      <w:pPr>
        <w:pStyle w:val="B1"/>
      </w:pPr>
      <w:r>
        <w:t>11.</w:t>
      </w:r>
      <w:r>
        <w:tab/>
        <w:t>Media Session continues between two parties UE-A and UE-B.</w:t>
      </w:r>
    </w:p>
    <w:p w14:paraId="7FB75C45" w14:textId="77777777" w:rsidR="00E47DD3" w:rsidRPr="00D46179" w:rsidRDefault="00E47DD3" w:rsidP="00E47DD3">
      <w:pPr>
        <w:pStyle w:val="Heading4"/>
        <w:rPr>
          <w:rStyle w:val="Strong"/>
          <w:b w:val="0"/>
          <w:bCs w:val="0"/>
        </w:rPr>
      </w:pPr>
      <w:bookmarkStart w:id="73" w:name="_Toc199771192"/>
      <w:r w:rsidRPr="00D46179">
        <w:rPr>
          <w:rStyle w:val="Strong"/>
        </w:rPr>
        <w:t>6.4.2.2</w:t>
      </w:r>
      <w:r w:rsidRPr="00D46179">
        <w:rPr>
          <w:rStyle w:val="Strong"/>
        </w:rPr>
        <w:tab/>
        <w:t>MT Call Procedures</w:t>
      </w:r>
      <w:bookmarkEnd w:id="73"/>
    </w:p>
    <w:bookmarkStart w:id="74" w:name="_MON_1684549432"/>
    <w:bookmarkEnd w:id="74"/>
    <w:p w14:paraId="385BB0B0" w14:textId="77777777" w:rsidR="00E47DD3" w:rsidRDefault="00E920A6" w:rsidP="00E47DD3">
      <w:pPr>
        <w:pStyle w:val="TH"/>
      </w:pPr>
      <w:r>
        <w:rPr>
          <w:noProof/>
        </w:rPr>
      </w:r>
      <w:r w:rsidR="00E920A6">
        <w:rPr>
          <w:noProof/>
        </w:rPr>
        <w:object w:dxaOrig="8247" w:dyaOrig="5668" w14:anchorId="10178837">
          <v:shape id="_x0000_i1027" type="#_x0000_t75" alt="" style="width:412pt;height:281.5pt;mso-width-percent:0;mso-height-percent:0;mso-width-percent:0;mso-height-percent:0" o:ole="">
            <v:imagedata r:id="rId16" o:title=""/>
          </v:shape>
          <o:OLEObject Type="Embed" ProgID="Word.Picture.8" ShapeID="_x0000_i1027" DrawAspect="Content" ObjectID="_1821011485" r:id="rId17"/>
        </w:object>
      </w:r>
    </w:p>
    <w:p w14:paraId="30961FE3" w14:textId="77777777" w:rsidR="00E47DD3" w:rsidRPr="00D46179" w:rsidRDefault="00E47DD3" w:rsidP="00E47DD3">
      <w:pPr>
        <w:pStyle w:val="TF"/>
      </w:pPr>
      <w:bookmarkStart w:id="75" w:name="_Hlk199306055"/>
      <w:r w:rsidRPr="00D46179">
        <w:t>Figure 6.4.2.2-1</w:t>
      </w:r>
      <w:bookmarkEnd w:id="75"/>
      <w:r w:rsidRPr="00D46179">
        <w:t>: MT Call Procedures</w:t>
      </w:r>
    </w:p>
    <w:p w14:paraId="0A521A0A" w14:textId="77777777" w:rsidR="00E47DD3" w:rsidRDefault="00E47DD3" w:rsidP="00E47DD3">
      <w:r>
        <w:t>Steps 0-4 in Figure 6.4.2.2-1 are identical to steps 0-4 in Figure 6.4.2.1-1.</w:t>
      </w:r>
    </w:p>
    <w:p w14:paraId="0ABDAB8E" w14:textId="77777777" w:rsidR="00E47DD3" w:rsidRDefault="00E47DD3" w:rsidP="00E47DD3">
      <w:pPr>
        <w:pStyle w:val="B1"/>
      </w:pPr>
      <w:r>
        <w:t>5.</w:t>
      </w:r>
      <w:r>
        <w:tab/>
        <w:t>An incoming SIP INVITE is received at the IMS core of the UE-A party from UE-B.</w:t>
      </w:r>
    </w:p>
    <w:p w14:paraId="296B29B9" w14:textId="77777777" w:rsidR="00E47DD3" w:rsidRDefault="00E47DD3" w:rsidP="00E47DD3">
      <w:pPr>
        <w:pStyle w:val="B1"/>
      </w:pPr>
      <w:r>
        <w:t>6.</w:t>
      </w:r>
      <w:r>
        <w:tab/>
        <w:t>The IMS core (e.g. S-CSCF) executes terminating initial Filter Criteria and forwards the SIP INVITE to the SCC AS.</w:t>
      </w:r>
    </w:p>
    <w:p w14:paraId="0F2C6E75" w14:textId="77777777" w:rsidR="00E47DD3" w:rsidRDefault="00E47DD3" w:rsidP="00E47DD3">
      <w:pPr>
        <w:pStyle w:val="B1"/>
      </w:pPr>
      <w:r>
        <w:lastRenderedPageBreak/>
        <w:t>7.</w:t>
      </w:r>
      <w:r>
        <w:tab/>
        <w:t>The SCC AS sends a Session Progress response to the IMS, and forwards the Session Progress response to UE-B.</w:t>
      </w:r>
    </w:p>
    <w:p w14:paraId="36964696" w14:textId="77777777" w:rsidR="00E47DD3" w:rsidRDefault="00E47DD3" w:rsidP="00E47DD3">
      <w:pPr>
        <w:pStyle w:val="B1"/>
        <w:rPr>
          <w:ins w:id="76" w:author="Peng Tan 20250811" w:date="2025-08-15T15:58:00Z" w16du:dateUtc="2025-08-15T19:58:00Z"/>
        </w:rPr>
      </w:pPr>
      <w:r>
        <w:t>8.</w:t>
      </w:r>
      <w:r>
        <w:tab/>
        <w:t>The SCC AS performs Terminating Access Domain Selection (T-ADS) and if informed of the UE-A capability for I1 during IMS registration, chooses the NIDD UP domain for the setup of the media.</w:t>
      </w:r>
    </w:p>
    <w:p w14:paraId="4E9C15B0" w14:textId="7F55E49F" w:rsidR="00921781" w:rsidRDefault="00921781" w:rsidP="00921781">
      <w:pPr>
        <w:ind w:left="568"/>
      </w:pPr>
      <w:ins w:id="77" w:author="Peng Tan 20250811" w:date="2025-08-15T15:58:00Z" w16du:dateUtc="2025-08-15T19:58:00Z">
        <w:r>
          <w:t xml:space="preserve">T-ADS </w:t>
        </w:r>
        <w:proofErr w:type="gramStart"/>
        <w:r>
          <w:t>takes into account</w:t>
        </w:r>
        <w:proofErr w:type="gramEnd"/>
        <w:r>
          <w:t xml:space="preserve"> the access network work’s capability, UE capabilities, IMS registration status, existing active sessions, user preferences, operator policies such as access network specific voice domain preferences and the media component types and assist in delivery of an incoming session to route the session using the UP bearer over NB-IoT NTN access.</w:t>
        </w:r>
      </w:ins>
    </w:p>
    <w:p w14:paraId="3E1EB84B" w14:textId="41F76226" w:rsidR="00E47DD3" w:rsidDel="00921781" w:rsidRDefault="00E47DD3" w:rsidP="00E47DD3">
      <w:pPr>
        <w:pStyle w:val="EditorsNote"/>
        <w:rPr>
          <w:del w:id="78" w:author="Peng Tan 20250811" w:date="2025-08-15T15:58:00Z" w16du:dateUtc="2025-08-15T19:58:00Z"/>
        </w:rPr>
      </w:pPr>
      <w:del w:id="79" w:author="Peng Tan 20250811" w:date="2025-08-15T15:58:00Z" w16du:dateUtc="2025-08-15T19:58:00Z">
        <w:r w:rsidDel="00921781">
          <w:delText>Editor's note:</w:delText>
        </w:r>
        <w:r w:rsidDel="00921781">
          <w:tab/>
          <w:delText>How exactly T-ADS works at this step if FFS.</w:delText>
        </w:r>
      </w:del>
    </w:p>
    <w:p w14:paraId="3B90D9E2" w14:textId="77777777" w:rsidR="00E47DD3" w:rsidRDefault="00E47DD3" w:rsidP="00E47DD3">
      <w:pPr>
        <w:pStyle w:val="B1"/>
      </w:pPr>
      <w:r>
        <w:t>9.</w:t>
      </w:r>
      <w:r>
        <w:tab/>
        <w:t>The SCC AS terminates the session from UE-B and establishes a new session over I1 by sending an Incoming Call Request to the UE-A.</w:t>
      </w:r>
    </w:p>
    <w:p w14:paraId="3F037543" w14:textId="77777777" w:rsidR="00E47DD3" w:rsidRDefault="00E47DD3" w:rsidP="00E47DD3">
      <w:pPr>
        <w:pStyle w:val="B1"/>
      </w:pPr>
      <w:r>
        <w:tab/>
        <w:t>The Incoming Call Request may include an indication instructing UE-A to initiate the NIDD UP bearer establishment procedure for a second default bearer for voice payload.</w:t>
      </w:r>
    </w:p>
    <w:p w14:paraId="02B67418" w14:textId="77777777" w:rsidR="00E47DD3" w:rsidRDefault="00E47DD3" w:rsidP="00E47DD3">
      <w:pPr>
        <w:pStyle w:val="B1"/>
      </w:pPr>
      <w:r>
        <w:tab/>
        <w:t>Additionally, the Incoming Call Request may contain the SCC AS PSI DN, allowing the SCC AS to later correlate outgoing service control signalling with the incoming I1 control signalling over the NIDD-UP bearer.</w:t>
      </w:r>
    </w:p>
    <w:p w14:paraId="2C906DA6" w14:textId="77777777" w:rsidR="00E47DD3" w:rsidRDefault="00E47DD3" w:rsidP="00E47DD3">
      <w:pPr>
        <w:pStyle w:val="B1"/>
      </w:pPr>
      <w:r>
        <w:t>10.</w:t>
      </w:r>
      <w:r>
        <w:tab/>
        <w:t>Triggered by I1 ICS Incoming Call message, the UE initiated a default bearer setup for voice payload. This bearer utilizes the QoS mechanisms outlined in Clause 6.4.1.4. In step 10a, the MGW determines codec selection for media session and perform transcoding if required.</w:t>
      </w:r>
    </w:p>
    <w:p w14:paraId="3BCB443C" w14:textId="77777777" w:rsidR="00E47DD3" w:rsidRDefault="00E47DD3" w:rsidP="00E47DD3">
      <w:pPr>
        <w:pStyle w:val="B1"/>
      </w:pPr>
      <w:r>
        <w:t>11.</w:t>
      </w:r>
      <w:r>
        <w:tab/>
        <w:t>In steps 11a-11b, UE-A sends a I1 ALERT to the SCC AS, and the SCC AS forwards SIP 180 Ringing message to UE-B. In steps 11c-11d, UE-A sends I1 SUCCESS message to the SCC AS, and the SCC AS forwards a SIP 200 OK message to UE-B in response to the INVITE received at step 6.</w:t>
      </w:r>
    </w:p>
    <w:p w14:paraId="000594DB" w14:textId="77777777" w:rsidR="00E47DD3" w:rsidRDefault="00E47DD3" w:rsidP="00E47DD3">
      <w:pPr>
        <w:pStyle w:val="B1"/>
      </w:pPr>
      <w:r>
        <w:t>12.</w:t>
      </w:r>
      <w:r>
        <w:tab/>
        <w:t>Media Session continues between two parties UE-A and UE-B.</w:t>
      </w:r>
    </w:p>
    <w:p w14:paraId="712C4DFA" w14:textId="77777777" w:rsidR="00E47DD3" w:rsidRPr="00D46179" w:rsidRDefault="00E47DD3" w:rsidP="00E47DD3">
      <w:pPr>
        <w:pStyle w:val="Heading4"/>
        <w:rPr>
          <w:rStyle w:val="Strong"/>
          <w:b w:val="0"/>
          <w:bCs w:val="0"/>
        </w:rPr>
      </w:pPr>
      <w:bookmarkStart w:id="80" w:name="_Toc199771193"/>
      <w:r w:rsidRPr="00D46179">
        <w:rPr>
          <w:rStyle w:val="Strong"/>
        </w:rPr>
        <w:t>6.4.2.3</w:t>
      </w:r>
      <w:r w:rsidRPr="00D46179">
        <w:rPr>
          <w:rStyle w:val="Strong"/>
        </w:rPr>
        <w:tab/>
        <w:t>Emergency Call Procedures</w:t>
      </w:r>
      <w:bookmarkEnd w:id="80"/>
    </w:p>
    <w:p w14:paraId="4BB86768" w14:textId="0575A4C9" w:rsidR="00E47DD3" w:rsidRPr="00D46179" w:rsidDel="00921781" w:rsidRDefault="00E47DD3" w:rsidP="00E47DD3">
      <w:pPr>
        <w:pStyle w:val="EditorsNote"/>
        <w:rPr>
          <w:del w:id="81" w:author="Peng Tan 20250811" w:date="2025-08-15T15:58:00Z" w16du:dateUtc="2025-08-15T19:58:00Z"/>
        </w:rPr>
      </w:pPr>
      <w:del w:id="82" w:author="Peng Tan 20250811" w:date="2025-08-15T15:58:00Z" w16du:dateUtc="2025-08-15T19:58:00Z">
        <w:r w:rsidRPr="00D46179" w:rsidDel="00921781">
          <w:delText>Editor's note:</w:delText>
        </w:r>
        <w:r w:rsidRPr="00D46179" w:rsidDel="00921781">
          <w:tab/>
          <w:delText>It is FFS how to perform emergency registration using the MSC-based I6 interacting with E-CSCF, as well as SCC-AS.</w:delText>
        </w:r>
      </w:del>
    </w:p>
    <w:p w14:paraId="7C63E482" w14:textId="7C29C49D" w:rsidR="00E47DD3" w:rsidRDefault="00921781" w:rsidP="00E47DD3">
      <w:ins w:id="83" w:author="Peng Tan 20250811" w:date="2025-08-15T15:59:00Z" w16du:dateUtc="2025-08-15T19:59:00Z">
        <w:r>
          <w:t xml:space="preserve">The </w:t>
        </w:r>
        <w:r w:rsidRPr="001A2A1C">
          <w:t>SCC AS</w:t>
        </w:r>
        <w:r>
          <w:t xml:space="preserve"> terminates the I1 session and originates a SIP emergency session directly toward the </w:t>
        </w:r>
        <w:r w:rsidRPr="001A2A1C">
          <w:t>E-CSCF</w:t>
        </w:r>
        <w:r>
          <w:t xml:space="preserve">. </w:t>
        </w:r>
      </w:ins>
      <w:r w:rsidR="00E47DD3">
        <w:t>If the SCC-AS detects an IMS emergency call over NIDD-UP via GEO, e.g. through emergency service indication in the initial I1 message or based on the dialled emergency number from an NB-IoT UE accessing via GEO NTN, it may interwork with IMS for routing the emergency session to the PSAP.</w:t>
      </w:r>
    </w:p>
    <w:p w14:paraId="1F42465D" w14:textId="77777777" w:rsidR="00E47DD3" w:rsidRDefault="00E47DD3" w:rsidP="00E47DD3">
      <w:r>
        <w:t>If emergency registration is performed using the I1 interface toward the SCC-AS, and the SCC AS then proceeds to send the emergency session initiation request to the E-CSCF in the IMS core using standard SIP signalling, by following the architecture in Figure 6.4.1.3-1.</w:t>
      </w:r>
    </w:p>
    <w:p w14:paraId="4C923048" w14:textId="77777777" w:rsidR="00E47DD3" w:rsidRDefault="00E47DD3" w:rsidP="00E47DD3">
      <w:r>
        <w:t>If the SCC AS is required to handle anonymous emergency calls (e.g. due to local regulations), it shall skip the IMS registration step and directly send the anonymous emergency session initiation to the E-CSCF using SIP. The identity used may be derived from configuration or replaced with a temporary anonymous identifier as per IMS emergency call procedures.</w:t>
      </w:r>
    </w:p>
    <w:p w14:paraId="1F531379" w14:textId="77777777" w:rsidR="00E47DD3" w:rsidRDefault="00E47DD3" w:rsidP="00E47DD3">
      <w:r>
        <w:t xml:space="preserve">If the emergency session is tagged with </w:t>
      </w:r>
      <w:proofErr w:type="spellStart"/>
      <w:r>
        <w:t>eCall</w:t>
      </w:r>
      <w:proofErr w:type="spellEnd"/>
      <w:r>
        <w:t xml:space="preserve"> indication from the UE (e.g. via a special I1 information element), the SCC-AS may include the IMS </w:t>
      </w:r>
      <w:proofErr w:type="spellStart"/>
      <w:r>
        <w:t>eCall</w:t>
      </w:r>
      <w:proofErr w:type="spellEnd"/>
      <w:r>
        <w:t xml:space="preserve"> indication in the SIP INVITE to the E-CSCF. The Minimum Set of emergency related Data (MSD) shall be transferred via the User Plane NIDD media bearer. The SCC AS and IMS shall transport the MSD data transparently end-to-end from UE to the PSAP, maintaining the format generated by the UE.</w:t>
      </w:r>
    </w:p>
    <w:p w14:paraId="511ED037" w14:textId="77777777" w:rsidR="00E47DD3" w:rsidRDefault="00E47DD3" w:rsidP="00E47DD3">
      <w:r>
        <w:t xml:space="preserve">For a UE that has established a NIDD bearer with the SCC </w:t>
      </w:r>
      <w:proofErr w:type="gramStart"/>
      <w:r>
        <w:t>AS, but</w:t>
      </w:r>
      <w:proofErr w:type="gramEnd"/>
      <w:r>
        <w:t xml:space="preserve"> has not yet performed any form of logical registration for IMS service control (e.g. via I1), the SCC AS may follow a behaviour equivalent to a non-enhanced interworking node, potentially routing the call using pre-configured emergency handling mechanisms or default service logic.</w:t>
      </w:r>
    </w:p>
    <w:p w14:paraId="5A4EDEAC" w14:textId="5D940FF5" w:rsidR="00921781" w:rsidRDefault="00E47DD3" w:rsidP="00921781">
      <w:pPr>
        <w:rPr>
          <w:ins w:id="84" w:author="Peng Tan 20250811" w:date="2025-08-15T16:00:00Z" w16du:dateUtc="2025-08-15T20:00:00Z"/>
        </w:rPr>
      </w:pPr>
      <w:r>
        <w:t>It is further proposed that existing location services can be used to obtain the UE location (e.g. geographical location) meeting regulatory requirements, when the UE establishes an IMS emergency call over NB-IoT NTN via GEO satellite connecting to EPC.</w:t>
      </w:r>
      <w:ins w:id="85" w:author="Peng Tan 20250811" w:date="2025-08-15T16:00:00Z" w16du:dateUtc="2025-08-15T20:00:00Z">
        <w:r w:rsidR="00921781">
          <w:t xml:space="preserve"> Location handling procedures specified in Annex H.4 of TS 23.167 can be followed.</w:t>
        </w:r>
      </w:ins>
    </w:p>
    <w:p w14:paraId="26269DDB" w14:textId="1EC15503" w:rsidR="00E47DD3" w:rsidRDefault="00E47DD3" w:rsidP="00E47DD3"/>
    <w:p w14:paraId="3282A62A" w14:textId="77777777" w:rsidR="00E47DD3" w:rsidRPr="00D46179" w:rsidRDefault="00E47DD3" w:rsidP="00E47DD3">
      <w:pPr>
        <w:pStyle w:val="Heading3"/>
      </w:pPr>
      <w:bookmarkStart w:id="86" w:name="_Toc199771194"/>
      <w:r w:rsidRPr="00D46179">
        <w:lastRenderedPageBreak/>
        <w:t>6.4.3</w:t>
      </w:r>
      <w:r w:rsidRPr="00D46179">
        <w:tab/>
        <w:t>Impacts on Services, Entities and Interfaces</w:t>
      </w:r>
      <w:bookmarkEnd w:id="86"/>
    </w:p>
    <w:p w14:paraId="592D574C" w14:textId="107CCD48" w:rsidR="00E47DD3" w:rsidRPr="00D46179" w:rsidDel="00921781" w:rsidRDefault="00E47DD3" w:rsidP="00E47DD3">
      <w:pPr>
        <w:pStyle w:val="EditorsNote"/>
        <w:rPr>
          <w:del w:id="87" w:author="Peng Tan 20250811" w:date="2025-08-15T16:00:00Z" w16du:dateUtc="2025-08-15T20:00:00Z"/>
        </w:rPr>
      </w:pPr>
      <w:del w:id="88" w:author="Peng Tan 20250811" w:date="2025-08-15T16:00:00Z" w16du:dateUtc="2025-08-15T20:00:00Z">
        <w:r w:rsidRPr="00D46179" w:rsidDel="00921781">
          <w:delText>Editor's note:</w:delText>
        </w:r>
        <w:r w:rsidRPr="00D46179" w:rsidDel="00921781">
          <w:tab/>
          <w:delText>Further impacts are FFS.</w:delText>
        </w:r>
      </w:del>
    </w:p>
    <w:p w14:paraId="3B7AE7BC" w14:textId="77777777" w:rsidR="00E47DD3" w:rsidRPr="00293D48" w:rsidRDefault="00E47DD3" w:rsidP="00E47DD3">
      <w:pPr>
        <w:rPr>
          <w:b/>
          <w:bCs/>
        </w:rPr>
      </w:pPr>
      <w:r w:rsidRPr="00293D48">
        <w:rPr>
          <w:b/>
          <w:bCs/>
        </w:rPr>
        <w:t>MSC Server/VLR:</w:t>
      </w:r>
    </w:p>
    <w:p w14:paraId="7518EB10" w14:textId="77777777" w:rsidR="00E47DD3" w:rsidRDefault="00E47DD3" w:rsidP="00E47DD3">
      <w:pPr>
        <w:pStyle w:val="B1"/>
      </w:pPr>
      <w:r>
        <w:t>-</w:t>
      </w:r>
      <w:r>
        <w:tab/>
        <w:t>Deployed in an Interworking Function to maintain SGs association towards MME for EPS/IMSI attached UE.</w:t>
      </w:r>
    </w:p>
    <w:p w14:paraId="57FEC7DC" w14:textId="77777777" w:rsidR="00E47DD3" w:rsidRPr="00293D48" w:rsidRDefault="00E47DD3" w:rsidP="00E47DD3">
      <w:pPr>
        <w:rPr>
          <w:b/>
          <w:bCs/>
        </w:rPr>
      </w:pPr>
      <w:r w:rsidRPr="00293D48">
        <w:rPr>
          <w:b/>
          <w:bCs/>
        </w:rPr>
        <w:t>MME:</w:t>
      </w:r>
    </w:p>
    <w:p w14:paraId="64463749" w14:textId="77777777" w:rsidR="00E47DD3" w:rsidRDefault="00E47DD3" w:rsidP="00E47DD3">
      <w:pPr>
        <w:pStyle w:val="B1"/>
      </w:pPr>
      <w:r>
        <w:t>-</w:t>
      </w:r>
      <w:r>
        <w:tab/>
        <w:t>Maintain SGs association towards MME for EPS/IMSI attached UE.</w:t>
      </w:r>
    </w:p>
    <w:p w14:paraId="74C3C8BA" w14:textId="77777777" w:rsidR="00E47DD3" w:rsidRPr="00293D48" w:rsidRDefault="00E47DD3" w:rsidP="00E47DD3">
      <w:pPr>
        <w:rPr>
          <w:b/>
          <w:bCs/>
        </w:rPr>
      </w:pPr>
      <w:r w:rsidRPr="00293D48">
        <w:rPr>
          <w:b/>
          <w:bCs/>
        </w:rPr>
        <w:t>UE:</w:t>
      </w:r>
    </w:p>
    <w:p w14:paraId="15F88647" w14:textId="77777777" w:rsidR="00E47DD3" w:rsidRDefault="00E47DD3" w:rsidP="00E47DD3">
      <w:pPr>
        <w:pStyle w:val="B1"/>
      </w:pPr>
      <w:r>
        <w:t>-</w:t>
      </w:r>
      <w:r>
        <w:tab/>
        <w:t>Support of I1-like client, but it could be done with APP via software implementation. It does not require the existence of SIP stack.</w:t>
      </w:r>
    </w:p>
    <w:p w14:paraId="7A440B42" w14:textId="77777777" w:rsidR="00E47DD3" w:rsidRPr="00293D48" w:rsidRDefault="00E47DD3" w:rsidP="00E47DD3">
      <w:pPr>
        <w:rPr>
          <w:b/>
          <w:bCs/>
        </w:rPr>
      </w:pPr>
      <w:r w:rsidRPr="00293D48">
        <w:rPr>
          <w:b/>
          <w:bCs/>
        </w:rPr>
        <w:t>SCC AS:</w:t>
      </w:r>
    </w:p>
    <w:p w14:paraId="1F70EF65" w14:textId="2AD96182" w:rsidR="00E47DD3" w:rsidRDefault="00E47DD3" w:rsidP="00E47DD3">
      <w:pPr>
        <w:pStyle w:val="B1"/>
      </w:pPr>
      <w:r>
        <w:t>-</w:t>
      </w:r>
      <w:r>
        <w:tab/>
        <w:t>Support of creating SIP containing the SDP received in the NB-IoT NTN bearer path</w:t>
      </w:r>
      <w:ins w:id="89" w:author="Peng Tan 20250811" w:date="2025-08-15T16:00:00Z" w16du:dateUtc="2025-08-15T20:00:00Z">
        <w:r w:rsidR="00921781">
          <w:t>, and support of emergency call handling</w:t>
        </w:r>
      </w:ins>
      <w:r>
        <w:t>.</w:t>
      </w:r>
    </w:p>
    <w:bookmarkEnd w:id="4"/>
    <w:p w14:paraId="757D1825" w14:textId="77777777" w:rsidR="00EA2E7F" w:rsidRDefault="00EA2E7F" w:rsidP="0037306B">
      <w:pPr>
        <w:rPr>
          <w:lang w:val="en-US"/>
        </w:rPr>
      </w:pPr>
    </w:p>
    <w:bookmarkEnd w:id="5"/>
    <w:p w14:paraId="41F69FE1" w14:textId="77777777" w:rsidR="00A32441" w:rsidRPr="006B5418" w:rsidRDefault="00A32441" w:rsidP="00A32441">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End of</w:t>
      </w:r>
      <w:r w:rsidRPr="006B5418">
        <w:rPr>
          <w:rFonts w:ascii="Arial" w:hAnsi="Arial" w:cs="Arial"/>
          <w:color w:val="0000FF"/>
          <w:sz w:val="28"/>
          <w:szCs w:val="28"/>
          <w:lang w:val="en-US"/>
        </w:rPr>
        <w:t xml:space="preserve"> Change</w:t>
      </w:r>
      <w:r>
        <w:rPr>
          <w:rFonts w:ascii="Arial" w:hAnsi="Arial" w:cs="Arial"/>
          <w:color w:val="0000FF"/>
          <w:sz w:val="28"/>
          <w:szCs w:val="28"/>
          <w:lang w:val="en-US"/>
        </w:rPr>
        <w:t>s</w:t>
      </w:r>
      <w:r w:rsidRPr="006B5418">
        <w:rPr>
          <w:rFonts w:ascii="Arial" w:hAnsi="Arial" w:cs="Arial"/>
          <w:color w:val="0000FF"/>
          <w:sz w:val="28"/>
          <w:szCs w:val="28"/>
          <w:lang w:val="en-US"/>
        </w:rPr>
        <w:t xml:space="preserve"> * * * *</w:t>
      </w:r>
    </w:p>
    <w:bookmarkEnd w:id="2"/>
    <w:p w14:paraId="2D606404" w14:textId="77777777" w:rsidR="00C21836" w:rsidRPr="006B5418" w:rsidRDefault="00C21836" w:rsidP="00CD2478">
      <w:pPr>
        <w:rPr>
          <w:lang w:val="en-US"/>
        </w:rPr>
      </w:pPr>
    </w:p>
    <w:sectPr w:rsidR="00C21836" w:rsidRPr="006B5418" w:rsidSect="00F93E67">
      <w:headerReference w:type="default" r:id="rId18"/>
      <w:footnotePr>
        <w:numRestart w:val="eachSect"/>
      </w:footnotePr>
      <w:pgSz w:w="11907" w:h="16840" w:code="9"/>
      <w:pgMar w:top="851"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F42133" w14:textId="77777777" w:rsidR="00EC752B" w:rsidRDefault="00EC752B">
      <w:r>
        <w:separator/>
      </w:r>
    </w:p>
  </w:endnote>
  <w:endnote w:type="continuationSeparator" w:id="0">
    <w:p w14:paraId="7A7B9B25" w14:textId="77777777" w:rsidR="00EC752B" w:rsidRDefault="00EC75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797B99" w14:textId="77777777" w:rsidR="00EC752B" w:rsidRDefault="00EC752B">
      <w:r>
        <w:separator/>
      </w:r>
    </w:p>
  </w:footnote>
  <w:footnote w:type="continuationSeparator" w:id="0">
    <w:p w14:paraId="5A079132" w14:textId="77777777" w:rsidR="00EC752B" w:rsidRDefault="00EC75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388F78" w14:textId="592AA50B" w:rsidR="00A9104D" w:rsidRDefault="00A9104D">
    <w:pPr>
      <w:pStyle w:val="Header"/>
      <w:tabs>
        <w:tab w:val="right" w:pos="9639"/>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EE19E5"/>
    <w:multiLevelType w:val="hybridMultilevel"/>
    <w:tmpl w:val="BA26B84A"/>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2BE39BA"/>
    <w:multiLevelType w:val="hybridMultilevel"/>
    <w:tmpl w:val="3918D2A2"/>
    <w:lvl w:ilvl="0" w:tplc="50C02DB8">
      <w:start w:val="10"/>
      <w:numFmt w:val="bullet"/>
      <w:lvlText w:val="-"/>
      <w:lvlJc w:val="left"/>
      <w:pPr>
        <w:ind w:left="644" w:hanging="360"/>
      </w:pPr>
      <w:rPr>
        <w:rFonts w:ascii="Times New Roman" w:eastAsia="DengXi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20DF3827"/>
    <w:multiLevelType w:val="multilevel"/>
    <w:tmpl w:val="C97064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E80288D"/>
    <w:multiLevelType w:val="hybridMultilevel"/>
    <w:tmpl w:val="13749DC2"/>
    <w:lvl w:ilvl="0" w:tplc="50A2E61A">
      <w:start w:val="1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34195C90"/>
    <w:multiLevelType w:val="hybridMultilevel"/>
    <w:tmpl w:val="05D664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42F2E6A"/>
    <w:multiLevelType w:val="multilevel"/>
    <w:tmpl w:val="B26A2F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6146933"/>
    <w:multiLevelType w:val="hybridMultilevel"/>
    <w:tmpl w:val="74100170"/>
    <w:lvl w:ilvl="0" w:tplc="0AFCE77E">
      <w:start w:val="1"/>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FB713ED"/>
    <w:multiLevelType w:val="multilevel"/>
    <w:tmpl w:val="4398B3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03F02F1"/>
    <w:multiLevelType w:val="hybridMultilevel"/>
    <w:tmpl w:val="01186DE6"/>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9CC5716"/>
    <w:multiLevelType w:val="multilevel"/>
    <w:tmpl w:val="721C0F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DD362E0"/>
    <w:multiLevelType w:val="multilevel"/>
    <w:tmpl w:val="06F8DC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F8D1088"/>
    <w:multiLevelType w:val="hybridMultilevel"/>
    <w:tmpl w:val="4308F59A"/>
    <w:lvl w:ilvl="0" w:tplc="7D36E290">
      <w:start w:val="1"/>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0267D0B"/>
    <w:multiLevelType w:val="hybridMultilevel"/>
    <w:tmpl w:val="431E25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06A47D9"/>
    <w:multiLevelType w:val="multilevel"/>
    <w:tmpl w:val="1D464C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1DC0BA3"/>
    <w:multiLevelType w:val="multilevel"/>
    <w:tmpl w:val="33A6BE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3186B18"/>
    <w:multiLevelType w:val="multilevel"/>
    <w:tmpl w:val="8E0AA5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CBD6DCD"/>
    <w:multiLevelType w:val="multilevel"/>
    <w:tmpl w:val="4CCE02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1E811F4"/>
    <w:multiLevelType w:val="multilevel"/>
    <w:tmpl w:val="F62CA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2655B45"/>
    <w:multiLevelType w:val="multilevel"/>
    <w:tmpl w:val="81BA3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62A7A5F"/>
    <w:multiLevelType w:val="hybridMultilevel"/>
    <w:tmpl w:val="F65A64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6C77839"/>
    <w:multiLevelType w:val="multilevel"/>
    <w:tmpl w:val="E7149B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93015639">
    <w:abstractNumId w:val="1"/>
  </w:num>
  <w:num w:numId="2" w16cid:durableId="789935135">
    <w:abstractNumId w:val="3"/>
  </w:num>
  <w:num w:numId="3" w16cid:durableId="1141382729">
    <w:abstractNumId w:val="15"/>
  </w:num>
  <w:num w:numId="4" w16cid:durableId="105928757">
    <w:abstractNumId w:val="10"/>
  </w:num>
  <w:num w:numId="5" w16cid:durableId="1806311639">
    <w:abstractNumId w:val="8"/>
  </w:num>
  <w:num w:numId="6" w16cid:durableId="501431680">
    <w:abstractNumId w:val="12"/>
  </w:num>
  <w:num w:numId="7" w16cid:durableId="1070691118">
    <w:abstractNumId w:val="19"/>
  </w:num>
  <w:num w:numId="8" w16cid:durableId="1941519909">
    <w:abstractNumId w:val="0"/>
  </w:num>
  <w:num w:numId="9" w16cid:durableId="1477184924">
    <w:abstractNumId w:val="11"/>
  </w:num>
  <w:num w:numId="10" w16cid:durableId="1934897962">
    <w:abstractNumId w:val="4"/>
  </w:num>
  <w:num w:numId="11" w16cid:durableId="1229729547">
    <w:abstractNumId w:val="9"/>
  </w:num>
  <w:num w:numId="12" w16cid:durableId="71582483">
    <w:abstractNumId w:val="18"/>
  </w:num>
  <w:num w:numId="13" w16cid:durableId="738089705">
    <w:abstractNumId w:val="20"/>
  </w:num>
  <w:num w:numId="14" w16cid:durableId="523128922">
    <w:abstractNumId w:val="16"/>
  </w:num>
  <w:num w:numId="15" w16cid:durableId="2089643680">
    <w:abstractNumId w:val="14"/>
  </w:num>
  <w:num w:numId="16" w16cid:durableId="1396708601">
    <w:abstractNumId w:val="5"/>
  </w:num>
  <w:num w:numId="17" w16cid:durableId="1559629959">
    <w:abstractNumId w:val="7"/>
  </w:num>
  <w:num w:numId="18" w16cid:durableId="913321449">
    <w:abstractNumId w:val="13"/>
  </w:num>
  <w:num w:numId="19" w16cid:durableId="625813379">
    <w:abstractNumId w:val="6"/>
  </w:num>
  <w:num w:numId="20" w16cid:durableId="538904798">
    <w:abstractNumId w:val="17"/>
  </w:num>
  <w:num w:numId="21" w16cid:durableId="1884631635">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Peng Tan 20250811">
    <w15:presenceInfo w15:providerId="None" w15:userId="Peng Tan 20250811"/>
  </w15:person>
  <w15:person w15:author="Peng Tan 20250929">
    <w15:presenceInfo w15:providerId="None" w15:userId="Peng Tan 20250929"/>
  </w15:person>
  <w15:person w15:author="Peng Tan 20250923">
    <w15:presenceInfo w15:providerId="None" w15:userId="Peng Tan 2025092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CA"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B9C"/>
    <w:rsid w:val="00005AEC"/>
    <w:rsid w:val="000076CE"/>
    <w:rsid w:val="000113BD"/>
    <w:rsid w:val="00015AEE"/>
    <w:rsid w:val="000176AC"/>
    <w:rsid w:val="000222E1"/>
    <w:rsid w:val="00022E4A"/>
    <w:rsid w:val="00023463"/>
    <w:rsid w:val="000303F7"/>
    <w:rsid w:val="00031017"/>
    <w:rsid w:val="00032D56"/>
    <w:rsid w:val="0003711D"/>
    <w:rsid w:val="00043E25"/>
    <w:rsid w:val="0004575F"/>
    <w:rsid w:val="00047AB3"/>
    <w:rsid w:val="00062124"/>
    <w:rsid w:val="00066856"/>
    <w:rsid w:val="00070C29"/>
    <w:rsid w:val="00070F86"/>
    <w:rsid w:val="00072AAF"/>
    <w:rsid w:val="00072DD2"/>
    <w:rsid w:val="000745FC"/>
    <w:rsid w:val="00077B2B"/>
    <w:rsid w:val="00085CE3"/>
    <w:rsid w:val="000971B6"/>
    <w:rsid w:val="000B1216"/>
    <w:rsid w:val="000B14A6"/>
    <w:rsid w:val="000B1B7F"/>
    <w:rsid w:val="000B1E9A"/>
    <w:rsid w:val="000B2259"/>
    <w:rsid w:val="000C6598"/>
    <w:rsid w:val="000D21C2"/>
    <w:rsid w:val="000D759A"/>
    <w:rsid w:val="000E04EC"/>
    <w:rsid w:val="000E5DF8"/>
    <w:rsid w:val="000F2C43"/>
    <w:rsid w:val="000F3183"/>
    <w:rsid w:val="000F716B"/>
    <w:rsid w:val="00116BDF"/>
    <w:rsid w:val="0012235F"/>
    <w:rsid w:val="0012779B"/>
    <w:rsid w:val="00130F69"/>
    <w:rsid w:val="0013241F"/>
    <w:rsid w:val="0013758D"/>
    <w:rsid w:val="00142F65"/>
    <w:rsid w:val="00143552"/>
    <w:rsid w:val="00150510"/>
    <w:rsid w:val="00160312"/>
    <w:rsid w:val="00181031"/>
    <w:rsid w:val="00181560"/>
    <w:rsid w:val="00182401"/>
    <w:rsid w:val="00182B77"/>
    <w:rsid w:val="00183134"/>
    <w:rsid w:val="00191E6B"/>
    <w:rsid w:val="00196FF4"/>
    <w:rsid w:val="001A2A1C"/>
    <w:rsid w:val="001B1BBC"/>
    <w:rsid w:val="001B5C2B"/>
    <w:rsid w:val="001B6D0D"/>
    <w:rsid w:val="001B77E2"/>
    <w:rsid w:val="001C6B51"/>
    <w:rsid w:val="001D0FC0"/>
    <w:rsid w:val="001D25E6"/>
    <w:rsid w:val="001D4AE9"/>
    <w:rsid w:val="001D4C82"/>
    <w:rsid w:val="001E2EB5"/>
    <w:rsid w:val="001E41F3"/>
    <w:rsid w:val="001F151F"/>
    <w:rsid w:val="001F3B42"/>
    <w:rsid w:val="00212096"/>
    <w:rsid w:val="002153AE"/>
    <w:rsid w:val="00216490"/>
    <w:rsid w:val="00216C99"/>
    <w:rsid w:val="00217CC1"/>
    <w:rsid w:val="00222D6C"/>
    <w:rsid w:val="00231568"/>
    <w:rsid w:val="00232FD1"/>
    <w:rsid w:val="00241597"/>
    <w:rsid w:val="0024668B"/>
    <w:rsid w:val="00250F6E"/>
    <w:rsid w:val="00251EDC"/>
    <w:rsid w:val="00264C07"/>
    <w:rsid w:val="002659D2"/>
    <w:rsid w:val="00270C20"/>
    <w:rsid w:val="00275D12"/>
    <w:rsid w:val="0027780F"/>
    <w:rsid w:val="00280CDF"/>
    <w:rsid w:val="00285A65"/>
    <w:rsid w:val="002938D1"/>
    <w:rsid w:val="002A6097"/>
    <w:rsid w:val="002A6BBA"/>
    <w:rsid w:val="002B1A87"/>
    <w:rsid w:val="002B3C88"/>
    <w:rsid w:val="002D7C82"/>
    <w:rsid w:val="002E0B1B"/>
    <w:rsid w:val="002E1ADF"/>
    <w:rsid w:val="002E48BE"/>
    <w:rsid w:val="002E6115"/>
    <w:rsid w:val="002F22F7"/>
    <w:rsid w:val="002F331A"/>
    <w:rsid w:val="002F4FF2"/>
    <w:rsid w:val="002F6340"/>
    <w:rsid w:val="002F709B"/>
    <w:rsid w:val="00305C60"/>
    <w:rsid w:val="00315BD4"/>
    <w:rsid w:val="00324E79"/>
    <w:rsid w:val="003258DD"/>
    <w:rsid w:val="00330643"/>
    <w:rsid w:val="00335189"/>
    <w:rsid w:val="00350012"/>
    <w:rsid w:val="003509FF"/>
    <w:rsid w:val="003554E8"/>
    <w:rsid w:val="003617F4"/>
    <w:rsid w:val="00363290"/>
    <w:rsid w:val="003658C8"/>
    <w:rsid w:val="00370766"/>
    <w:rsid w:val="00371954"/>
    <w:rsid w:val="0037306B"/>
    <w:rsid w:val="003774BC"/>
    <w:rsid w:val="00382B4A"/>
    <w:rsid w:val="00383C7B"/>
    <w:rsid w:val="0039050F"/>
    <w:rsid w:val="00394E81"/>
    <w:rsid w:val="003A1C90"/>
    <w:rsid w:val="003A59CB"/>
    <w:rsid w:val="003B07DA"/>
    <w:rsid w:val="003B0BAF"/>
    <w:rsid w:val="003B2CE5"/>
    <w:rsid w:val="003B79F5"/>
    <w:rsid w:val="003C0952"/>
    <w:rsid w:val="003C27C6"/>
    <w:rsid w:val="003C3EB2"/>
    <w:rsid w:val="003C4107"/>
    <w:rsid w:val="003E0714"/>
    <w:rsid w:val="003E29EF"/>
    <w:rsid w:val="00401225"/>
    <w:rsid w:val="00401696"/>
    <w:rsid w:val="0040341B"/>
    <w:rsid w:val="00403E8F"/>
    <w:rsid w:val="004060B7"/>
    <w:rsid w:val="00411094"/>
    <w:rsid w:val="00413493"/>
    <w:rsid w:val="00423D85"/>
    <w:rsid w:val="00435765"/>
    <w:rsid w:val="00435799"/>
    <w:rsid w:val="00436232"/>
    <w:rsid w:val="00436BAB"/>
    <w:rsid w:val="00440825"/>
    <w:rsid w:val="00443035"/>
    <w:rsid w:val="00443403"/>
    <w:rsid w:val="00455CAA"/>
    <w:rsid w:val="004807B9"/>
    <w:rsid w:val="00497F14"/>
    <w:rsid w:val="004A3990"/>
    <w:rsid w:val="004A4BEC"/>
    <w:rsid w:val="004B45A4"/>
    <w:rsid w:val="004C1E90"/>
    <w:rsid w:val="004D0020"/>
    <w:rsid w:val="004D077E"/>
    <w:rsid w:val="004F1877"/>
    <w:rsid w:val="0050780D"/>
    <w:rsid w:val="00511527"/>
    <w:rsid w:val="0051277C"/>
    <w:rsid w:val="00520279"/>
    <w:rsid w:val="00525ABC"/>
    <w:rsid w:val="005275CB"/>
    <w:rsid w:val="0054453D"/>
    <w:rsid w:val="005448FD"/>
    <w:rsid w:val="005528AA"/>
    <w:rsid w:val="005621FC"/>
    <w:rsid w:val="005651FD"/>
    <w:rsid w:val="00566F70"/>
    <w:rsid w:val="00575FC1"/>
    <w:rsid w:val="00577116"/>
    <w:rsid w:val="00585740"/>
    <w:rsid w:val="005900B8"/>
    <w:rsid w:val="00592829"/>
    <w:rsid w:val="0059653F"/>
    <w:rsid w:val="00597BF4"/>
    <w:rsid w:val="005A2161"/>
    <w:rsid w:val="005A6150"/>
    <w:rsid w:val="005A634D"/>
    <w:rsid w:val="005B25F0"/>
    <w:rsid w:val="005B3026"/>
    <w:rsid w:val="005B5724"/>
    <w:rsid w:val="005C11F0"/>
    <w:rsid w:val="005C6876"/>
    <w:rsid w:val="005D3F67"/>
    <w:rsid w:val="005D7121"/>
    <w:rsid w:val="005E2C44"/>
    <w:rsid w:val="005E65EF"/>
    <w:rsid w:val="005E6FF0"/>
    <w:rsid w:val="005F163F"/>
    <w:rsid w:val="0060287A"/>
    <w:rsid w:val="00606094"/>
    <w:rsid w:val="00607F62"/>
    <w:rsid w:val="0061048B"/>
    <w:rsid w:val="00613EF8"/>
    <w:rsid w:val="006165C9"/>
    <w:rsid w:val="00623CE7"/>
    <w:rsid w:val="00624B93"/>
    <w:rsid w:val="00631EA0"/>
    <w:rsid w:val="006351AB"/>
    <w:rsid w:val="00643317"/>
    <w:rsid w:val="00650D41"/>
    <w:rsid w:val="00655739"/>
    <w:rsid w:val="00661116"/>
    <w:rsid w:val="00662C40"/>
    <w:rsid w:val="00663743"/>
    <w:rsid w:val="0067126B"/>
    <w:rsid w:val="00674314"/>
    <w:rsid w:val="0068321A"/>
    <w:rsid w:val="0068622D"/>
    <w:rsid w:val="00690596"/>
    <w:rsid w:val="006A5A39"/>
    <w:rsid w:val="006B5418"/>
    <w:rsid w:val="006C1265"/>
    <w:rsid w:val="006C1D7A"/>
    <w:rsid w:val="006C569A"/>
    <w:rsid w:val="006C5B37"/>
    <w:rsid w:val="006D4552"/>
    <w:rsid w:val="006D55E2"/>
    <w:rsid w:val="006D794C"/>
    <w:rsid w:val="006E21FB"/>
    <w:rsid w:val="006E292A"/>
    <w:rsid w:val="006E5859"/>
    <w:rsid w:val="006F2246"/>
    <w:rsid w:val="006F27AF"/>
    <w:rsid w:val="006F33BD"/>
    <w:rsid w:val="006F7C16"/>
    <w:rsid w:val="00701CF4"/>
    <w:rsid w:val="007039E3"/>
    <w:rsid w:val="00710497"/>
    <w:rsid w:val="00712563"/>
    <w:rsid w:val="00712F30"/>
    <w:rsid w:val="00714B2E"/>
    <w:rsid w:val="007252B2"/>
    <w:rsid w:val="00726D6E"/>
    <w:rsid w:val="00727AC1"/>
    <w:rsid w:val="0074184E"/>
    <w:rsid w:val="007439B9"/>
    <w:rsid w:val="007471A0"/>
    <w:rsid w:val="00761783"/>
    <w:rsid w:val="00767346"/>
    <w:rsid w:val="00767C52"/>
    <w:rsid w:val="00770175"/>
    <w:rsid w:val="007760E6"/>
    <w:rsid w:val="00782CBC"/>
    <w:rsid w:val="0078649D"/>
    <w:rsid w:val="007938F2"/>
    <w:rsid w:val="007A406F"/>
    <w:rsid w:val="007B38DC"/>
    <w:rsid w:val="007B3B2C"/>
    <w:rsid w:val="007B4183"/>
    <w:rsid w:val="007B512A"/>
    <w:rsid w:val="007B57F3"/>
    <w:rsid w:val="007C0596"/>
    <w:rsid w:val="007C2097"/>
    <w:rsid w:val="007C2F14"/>
    <w:rsid w:val="007C5929"/>
    <w:rsid w:val="007C7597"/>
    <w:rsid w:val="007D0217"/>
    <w:rsid w:val="007D4D8C"/>
    <w:rsid w:val="007D7527"/>
    <w:rsid w:val="007E03EA"/>
    <w:rsid w:val="007E6510"/>
    <w:rsid w:val="007E73EF"/>
    <w:rsid w:val="007F0625"/>
    <w:rsid w:val="00802890"/>
    <w:rsid w:val="0080302F"/>
    <w:rsid w:val="008117EB"/>
    <w:rsid w:val="00812696"/>
    <w:rsid w:val="008142E8"/>
    <w:rsid w:val="00814EEC"/>
    <w:rsid w:val="008275AA"/>
    <w:rsid w:val="00827FEF"/>
    <w:rsid w:val="008302F3"/>
    <w:rsid w:val="00832A6D"/>
    <w:rsid w:val="00845E48"/>
    <w:rsid w:val="00852011"/>
    <w:rsid w:val="00856A30"/>
    <w:rsid w:val="008615F5"/>
    <w:rsid w:val="008672D3"/>
    <w:rsid w:val="00870EE7"/>
    <w:rsid w:val="00875CCA"/>
    <w:rsid w:val="00876482"/>
    <w:rsid w:val="00883B6F"/>
    <w:rsid w:val="0088612F"/>
    <w:rsid w:val="008902BC"/>
    <w:rsid w:val="00890F82"/>
    <w:rsid w:val="008A0451"/>
    <w:rsid w:val="008A3B86"/>
    <w:rsid w:val="008A5508"/>
    <w:rsid w:val="008A5E86"/>
    <w:rsid w:val="008A5F08"/>
    <w:rsid w:val="008A6E7B"/>
    <w:rsid w:val="008B3632"/>
    <w:rsid w:val="008B72B0"/>
    <w:rsid w:val="008C0FA7"/>
    <w:rsid w:val="008D357F"/>
    <w:rsid w:val="008E1555"/>
    <w:rsid w:val="008E4502"/>
    <w:rsid w:val="008E4659"/>
    <w:rsid w:val="008E7FB6"/>
    <w:rsid w:val="008F2304"/>
    <w:rsid w:val="008F27F0"/>
    <w:rsid w:val="008F399B"/>
    <w:rsid w:val="008F686C"/>
    <w:rsid w:val="009076D7"/>
    <w:rsid w:val="00913293"/>
    <w:rsid w:val="009156D1"/>
    <w:rsid w:val="00915A10"/>
    <w:rsid w:val="00917C15"/>
    <w:rsid w:val="00920903"/>
    <w:rsid w:val="00921781"/>
    <w:rsid w:val="009250F1"/>
    <w:rsid w:val="00926694"/>
    <w:rsid w:val="0093284F"/>
    <w:rsid w:val="00935220"/>
    <w:rsid w:val="0093578B"/>
    <w:rsid w:val="00935A70"/>
    <w:rsid w:val="00943DC1"/>
    <w:rsid w:val="00944050"/>
    <w:rsid w:val="00945CB4"/>
    <w:rsid w:val="0095320E"/>
    <w:rsid w:val="009547FC"/>
    <w:rsid w:val="00962065"/>
    <w:rsid w:val="009629FD"/>
    <w:rsid w:val="00963D50"/>
    <w:rsid w:val="00964646"/>
    <w:rsid w:val="00967BFF"/>
    <w:rsid w:val="00976792"/>
    <w:rsid w:val="0098274D"/>
    <w:rsid w:val="00985BFD"/>
    <w:rsid w:val="00986D55"/>
    <w:rsid w:val="009A3595"/>
    <w:rsid w:val="009B3291"/>
    <w:rsid w:val="009B5F33"/>
    <w:rsid w:val="009C61B9"/>
    <w:rsid w:val="009C6F5C"/>
    <w:rsid w:val="009D7221"/>
    <w:rsid w:val="009D77F0"/>
    <w:rsid w:val="009E3297"/>
    <w:rsid w:val="009E617D"/>
    <w:rsid w:val="009F328A"/>
    <w:rsid w:val="009F3C83"/>
    <w:rsid w:val="009F7C5D"/>
    <w:rsid w:val="00A04012"/>
    <w:rsid w:val="00A0431C"/>
    <w:rsid w:val="00A055C2"/>
    <w:rsid w:val="00A07584"/>
    <w:rsid w:val="00A10CA3"/>
    <w:rsid w:val="00A122CA"/>
    <w:rsid w:val="00A13690"/>
    <w:rsid w:val="00A140DD"/>
    <w:rsid w:val="00A23A00"/>
    <w:rsid w:val="00A2600A"/>
    <w:rsid w:val="00A2613B"/>
    <w:rsid w:val="00A267AD"/>
    <w:rsid w:val="00A3111C"/>
    <w:rsid w:val="00A32441"/>
    <w:rsid w:val="00A352F7"/>
    <w:rsid w:val="00A3669C"/>
    <w:rsid w:val="00A37118"/>
    <w:rsid w:val="00A44971"/>
    <w:rsid w:val="00A46E59"/>
    <w:rsid w:val="00A47E70"/>
    <w:rsid w:val="00A553CF"/>
    <w:rsid w:val="00A66A7B"/>
    <w:rsid w:val="00A72DCE"/>
    <w:rsid w:val="00A752C5"/>
    <w:rsid w:val="00A83ECE"/>
    <w:rsid w:val="00A84816"/>
    <w:rsid w:val="00A86A81"/>
    <w:rsid w:val="00A9104D"/>
    <w:rsid w:val="00A9716D"/>
    <w:rsid w:val="00AA37D2"/>
    <w:rsid w:val="00AA45FA"/>
    <w:rsid w:val="00AB31C3"/>
    <w:rsid w:val="00AC46C9"/>
    <w:rsid w:val="00AC6D61"/>
    <w:rsid w:val="00AD0EBE"/>
    <w:rsid w:val="00AD5C25"/>
    <w:rsid w:val="00AD7C25"/>
    <w:rsid w:val="00AE4D95"/>
    <w:rsid w:val="00AE7735"/>
    <w:rsid w:val="00AF16FA"/>
    <w:rsid w:val="00AF1811"/>
    <w:rsid w:val="00AF1A93"/>
    <w:rsid w:val="00AF6B24"/>
    <w:rsid w:val="00B01DFF"/>
    <w:rsid w:val="00B03220"/>
    <w:rsid w:val="00B03597"/>
    <w:rsid w:val="00B076C6"/>
    <w:rsid w:val="00B07772"/>
    <w:rsid w:val="00B07DC1"/>
    <w:rsid w:val="00B138AF"/>
    <w:rsid w:val="00B258BB"/>
    <w:rsid w:val="00B27E47"/>
    <w:rsid w:val="00B31D03"/>
    <w:rsid w:val="00B34780"/>
    <w:rsid w:val="00B357DE"/>
    <w:rsid w:val="00B43444"/>
    <w:rsid w:val="00B45B51"/>
    <w:rsid w:val="00B47938"/>
    <w:rsid w:val="00B53AA6"/>
    <w:rsid w:val="00B53D3B"/>
    <w:rsid w:val="00B55BCC"/>
    <w:rsid w:val="00B57359"/>
    <w:rsid w:val="00B66361"/>
    <w:rsid w:val="00B66D06"/>
    <w:rsid w:val="00B708C5"/>
    <w:rsid w:val="00B70C67"/>
    <w:rsid w:val="00B70D58"/>
    <w:rsid w:val="00B713F8"/>
    <w:rsid w:val="00B72AC8"/>
    <w:rsid w:val="00B77D26"/>
    <w:rsid w:val="00B82B94"/>
    <w:rsid w:val="00B91267"/>
    <w:rsid w:val="00B917AC"/>
    <w:rsid w:val="00B9268B"/>
    <w:rsid w:val="00B92835"/>
    <w:rsid w:val="00BA3ACC"/>
    <w:rsid w:val="00BB5DFC"/>
    <w:rsid w:val="00BC0575"/>
    <w:rsid w:val="00BC3929"/>
    <w:rsid w:val="00BC4BFF"/>
    <w:rsid w:val="00BC72CF"/>
    <w:rsid w:val="00BC7C3B"/>
    <w:rsid w:val="00BD0266"/>
    <w:rsid w:val="00BD279D"/>
    <w:rsid w:val="00BD29C1"/>
    <w:rsid w:val="00BD3B6F"/>
    <w:rsid w:val="00BD41D7"/>
    <w:rsid w:val="00BE3D9C"/>
    <w:rsid w:val="00BE4AE1"/>
    <w:rsid w:val="00BE4DF7"/>
    <w:rsid w:val="00BE631B"/>
    <w:rsid w:val="00BF3228"/>
    <w:rsid w:val="00BF37E7"/>
    <w:rsid w:val="00C0424D"/>
    <w:rsid w:val="00C05C05"/>
    <w:rsid w:val="00C0610D"/>
    <w:rsid w:val="00C12EA0"/>
    <w:rsid w:val="00C21836"/>
    <w:rsid w:val="00C24AD0"/>
    <w:rsid w:val="00C31593"/>
    <w:rsid w:val="00C37922"/>
    <w:rsid w:val="00C415C3"/>
    <w:rsid w:val="00C444E7"/>
    <w:rsid w:val="00C4697F"/>
    <w:rsid w:val="00C5069A"/>
    <w:rsid w:val="00C713E0"/>
    <w:rsid w:val="00C73535"/>
    <w:rsid w:val="00C80A05"/>
    <w:rsid w:val="00C82D2C"/>
    <w:rsid w:val="00C83E4E"/>
    <w:rsid w:val="00C84595"/>
    <w:rsid w:val="00C84D36"/>
    <w:rsid w:val="00C85AD4"/>
    <w:rsid w:val="00C900BA"/>
    <w:rsid w:val="00C923E7"/>
    <w:rsid w:val="00C92CA8"/>
    <w:rsid w:val="00C95985"/>
    <w:rsid w:val="00C95ED9"/>
    <w:rsid w:val="00C96EAE"/>
    <w:rsid w:val="00C9780B"/>
    <w:rsid w:val="00CA0BE3"/>
    <w:rsid w:val="00CA2EA4"/>
    <w:rsid w:val="00CA7944"/>
    <w:rsid w:val="00CA7D10"/>
    <w:rsid w:val="00CB1493"/>
    <w:rsid w:val="00CB18BB"/>
    <w:rsid w:val="00CC1D89"/>
    <w:rsid w:val="00CC30BB"/>
    <w:rsid w:val="00CC317C"/>
    <w:rsid w:val="00CC47FE"/>
    <w:rsid w:val="00CC5026"/>
    <w:rsid w:val="00CC72A9"/>
    <w:rsid w:val="00CD2478"/>
    <w:rsid w:val="00CD3975"/>
    <w:rsid w:val="00CD541D"/>
    <w:rsid w:val="00CD5A49"/>
    <w:rsid w:val="00CE22D1"/>
    <w:rsid w:val="00CE3B65"/>
    <w:rsid w:val="00CE4346"/>
    <w:rsid w:val="00CF0EE8"/>
    <w:rsid w:val="00CF39F5"/>
    <w:rsid w:val="00CF602C"/>
    <w:rsid w:val="00D0606A"/>
    <w:rsid w:val="00D11584"/>
    <w:rsid w:val="00D12FF1"/>
    <w:rsid w:val="00D25816"/>
    <w:rsid w:val="00D25DC7"/>
    <w:rsid w:val="00D51C49"/>
    <w:rsid w:val="00D53BE5"/>
    <w:rsid w:val="00D55D25"/>
    <w:rsid w:val="00D641A9"/>
    <w:rsid w:val="00D725F7"/>
    <w:rsid w:val="00D84267"/>
    <w:rsid w:val="00D908E8"/>
    <w:rsid w:val="00D94C35"/>
    <w:rsid w:val="00DA022D"/>
    <w:rsid w:val="00DA7C83"/>
    <w:rsid w:val="00DB72BB"/>
    <w:rsid w:val="00DC1A98"/>
    <w:rsid w:val="00DC2EEA"/>
    <w:rsid w:val="00DD101C"/>
    <w:rsid w:val="00DD7C38"/>
    <w:rsid w:val="00E015DE"/>
    <w:rsid w:val="00E105A7"/>
    <w:rsid w:val="00E1211C"/>
    <w:rsid w:val="00E159F8"/>
    <w:rsid w:val="00E23A56"/>
    <w:rsid w:val="00E24619"/>
    <w:rsid w:val="00E37780"/>
    <w:rsid w:val="00E4090A"/>
    <w:rsid w:val="00E414DB"/>
    <w:rsid w:val="00E4306D"/>
    <w:rsid w:val="00E45299"/>
    <w:rsid w:val="00E45C30"/>
    <w:rsid w:val="00E46479"/>
    <w:rsid w:val="00E47432"/>
    <w:rsid w:val="00E47DD3"/>
    <w:rsid w:val="00E51B49"/>
    <w:rsid w:val="00E57A6E"/>
    <w:rsid w:val="00E6127D"/>
    <w:rsid w:val="00E65E8A"/>
    <w:rsid w:val="00E66723"/>
    <w:rsid w:val="00E73A42"/>
    <w:rsid w:val="00E75D91"/>
    <w:rsid w:val="00E7767F"/>
    <w:rsid w:val="00E83236"/>
    <w:rsid w:val="00E84108"/>
    <w:rsid w:val="00E909CE"/>
    <w:rsid w:val="00E90A16"/>
    <w:rsid w:val="00E91F9D"/>
    <w:rsid w:val="00E920A6"/>
    <w:rsid w:val="00E92470"/>
    <w:rsid w:val="00E924C6"/>
    <w:rsid w:val="00E93130"/>
    <w:rsid w:val="00E9497F"/>
    <w:rsid w:val="00E95D7B"/>
    <w:rsid w:val="00E9711F"/>
    <w:rsid w:val="00E97529"/>
    <w:rsid w:val="00EA15FE"/>
    <w:rsid w:val="00EA2BEA"/>
    <w:rsid w:val="00EA2E7F"/>
    <w:rsid w:val="00EA76BB"/>
    <w:rsid w:val="00EB3FE7"/>
    <w:rsid w:val="00EB55D5"/>
    <w:rsid w:val="00EC11EB"/>
    <w:rsid w:val="00EC3240"/>
    <w:rsid w:val="00EC5431"/>
    <w:rsid w:val="00EC752B"/>
    <w:rsid w:val="00EC7992"/>
    <w:rsid w:val="00ED3D47"/>
    <w:rsid w:val="00EE6A83"/>
    <w:rsid w:val="00EE7D7C"/>
    <w:rsid w:val="00EE7FCF"/>
    <w:rsid w:val="00EF44FB"/>
    <w:rsid w:val="00EF67BE"/>
    <w:rsid w:val="00F01C10"/>
    <w:rsid w:val="00F022B3"/>
    <w:rsid w:val="00F02E5B"/>
    <w:rsid w:val="00F0505E"/>
    <w:rsid w:val="00F1278B"/>
    <w:rsid w:val="00F12DFC"/>
    <w:rsid w:val="00F13732"/>
    <w:rsid w:val="00F21CC1"/>
    <w:rsid w:val="00F24D49"/>
    <w:rsid w:val="00F25D98"/>
    <w:rsid w:val="00F26950"/>
    <w:rsid w:val="00F300FB"/>
    <w:rsid w:val="00F34816"/>
    <w:rsid w:val="00F40921"/>
    <w:rsid w:val="00F432E2"/>
    <w:rsid w:val="00F523A8"/>
    <w:rsid w:val="00F71A8C"/>
    <w:rsid w:val="00F7449E"/>
    <w:rsid w:val="00F7680F"/>
    <w:rsid w:val="00F81638"/>
    <w:rsid w:val="00F831EE"/>
    <w:rsid w:val="00F865B8"/>
    <w:rsid w:val="00F86788"/>
    <w:rsid w:val="00F913AE"/>
    <w:rsid w:val="00F93E67"/>
    <w:rsid w:val="00FB0A18"/>
    <w:rsid w:val="00FB6386"/>
    <w:rsid w:val="00FB641F"/>
    <w:rsid w:val="00FB7B5E"/>
    <w:rsid w:val="00FC32BC"/>
    <w:rsid w:val="00FC4B4B"/>
    <w:rsid w:val="00FC6BF7"/>
    <w:rsid w:val="00FD0C4D"/>
    <w:rsid w:val="00FD0CB5"/>
    <w:rsid w:val="00FD7944"/>
    <w:rsid w:val="00FE1C07"/>
    <w:rsid w:val="00FE673E"/>
    <w:rsid w:val="00FE6C48"/>
    <w:rsid w:val="00FE767D"/>
    <w:rsid w:val="00FF6371"/>
    <w:rsid w:val="00FF6434"/>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5154DFE"/>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DengXia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328A"/>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link w:val="HeaderCha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HChar">
    <w:name w:val="TH Char"/>
    <w:link w:val="TH"/>
    <w:qFormat/>
    <w:locked/>
    <w:rsid w:val="00394E81"/>
    <w:rPr>
      <w:rFonts w:ascii="Arial" w:hAnsi="Arial"/>
      <w:b/>
      <w:lang w:val="en-GB" w:eastAsia="en-US" w:bidi="ar-SA"/>
    </w:rPr>
  </w:style>
  <w:style w:type="character" w:customStyle="1" w:styleId="TALChar">
    <w:name w:val="TAL Char"/>
    <w:link w:val="TAL"/>
    <w:rsid w:val="006B5418"/>
    <w:rPr>
      <w:rFonts w:ascii="Arial" w:hAnsi="Arial"/>
      <w:sz w:val="18"/>
      <w:lang w:val="en-GB" w:eastAsia="en-US" w:bidi="ar-SA"/>
    </w:rPr>
  </w:style>
  <w:style w:type="character" w:customStyle="1" w:styleId="TACChar">
    <w:name w:val="TAC Char"/>
    <w:link w:val="TAC"/>
    <w:rsid w:val="006B5418"/>
    <w:rPr>
      <w:rFonts w:ascii="Arial" w:hAnsi="Arial"/>
      <w:sz w:val="18"/>
      <w:lang w:val="en-GB" w:eastAsia="en-US" w:bidi="ar-SA"/>
    </w:rPr>
  </w:style>
  <w:style w:type="character" w:customStyle="1" w:styleId="TAHChar">
    <w:name w:val="TAH Char"/>
    <w:link w:val="TAH"/>
    <w:rsid w:val="006B5418"/>
    <w:rPr>
      <w:rFonts w:ascii="Arial" w:hAnsi="Arial"/>
      <w:b/>
      <w:sz w:val="18"/>
      <w:lang w:val="en-GB" w:eastAsia="en-US" w:bidi="ar-SA"/>
    </w:rPr>
  </w:style>
  <w:style w:type="character" w:customStyle="1" w:styleId="HeaderChar">
    <w:name w:val="Header Char"/>
    <w:link w:val="Header"/>
    <w:rsid w:val="00A46E59"/>
    <w:rPr>
      <w:rFonts w:ascii="Arial" w:hAnsi="Arial"/>
      <w:b/>
      <w:noProof/>
      <w:sz w:val="18"/>
      <w:lang w:eastAsia="en-US"/>
    </w:rPr>
  </w:style>
  <w:style w:type="paragraph" w:styleId="Revision">
    <w:name w:val="Revision"/>
    <w:hidden/>
    <w:uiPriority w:val="99"/>
    <w:semiHidden/>
    <w:rsid w:val="00E45299"/>
    <w:rPr>
      <w:rFonts w:ascii="Times New Roman" w:hAnsi="Times New Roman"/>
      <w:lang w:eastAsia="en-US"/>
    </w:rPr>
  </w:style>
  <w:style w:type="character" w:customStyle="1" w:styleId="Heading4Char">
    <w:name w:val="Heading 4 Char"/>
    <w:basedOn w:val="DefaultParagraphFont"/>
    <w:link w:val="Heading4"/>
    <w:rsid w:val="00C5069A"/>
    <w:rPr>
      <w:rFonts w:ascii="Arial" w:hAnsi="Arial"/>
      <w:sz w:val="24"/>
      <w:lang w:eastAsia="en-US"/>
    </w:rPr>
  </w:style>
  <w:style w:type="paragraph" w:styleId="ListParagraph">
    <w:name w:val="List Paragraph"/>
    <w:basedOn w:val="Normal"/>
    <w:uiPriority w:val="34"/>
    <w:qFormat/>
    <w:rsid w:val="007B3B2C"/>
    <w:pPr>
      <w:ind w:left="720"/>
      <w:contextualSpacing/>
    </w:pPr>
  </w:style>
  <w:style w:type="table" w:styleId="TableGrid">
    <w:name w:val="Table Grid"/>
    <w:basedOn w:val="TableNormal"/>
    <w:rsid w:val="006557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F81638"/>
    <w:rPr>
      <w:rFonts w:ascii="Times New Roman" w:hAnsi="Times New Roman"/>
      <w:lang w:eastAsia="en-US"/>
    </w:rPr>
  </w:style>
  <w:style w:type="character" w:customStyle="1" w:styleId="EXChar">
    <w:name w:val="EX Char"/>
    <w:link w:val="EX"/>
    <w:qFormat/>
    <w:locked/>
    <w:rsid w:val="00F81638"/>
    <w:rPr>
      <w:rFonts w:ascii="Times New Roman" w:hAnsi="Times New Roman"/>
      <w:lang w:eastAsia="en-US"/>
    </w:rPr>
  </w:style>
  <w:style w:type="character" w:customStyle="1" w:styleId="TAHCar">
    <w:name w:val="TAH Car"/>
    <w:rsid w:val="002A6097"/>
    <w:rPr>
      <w:rFonts w:ascii="Arial" w:eastAsia="Times New Roman" w:hAnsi="Arial"/>
      <w:b/>
      <w:sz w:val="18"/>
    </w:rPr>
  </w:style>
  <w:style w:type="character" w:customStyle="1" w:styleId="Heading5Char">
    <w:name w:val="Heading 5 Char"/>
    <w:basedOn w:val="DefaultParagraphFont"/>
    <w:link w:val="Heading5"/>
    <w:rsid w:val="00EA2BEA"/>
    <w:rPr>
      <w:rFonts w:ascii="Arial" w:hAnsi="Arial"/>
      <w:sz w:val="22"/>
      <w:lang w:eastAsia="en-US"/>
    </w:rPr>
  </w:style>
  <w:style w:type="character" w:customStyle="1" w:styleId="Heading3Char">
    <w:name w:val="Heading 3 Char"/>
    <w:basedOn w:val="DefaultParagraphFont"/>
    <w:link w:val="Heading3"/>
    <w:rsid w:val="007A406F"/>
    <w:rPr>
      <w:rFonts w:ascii="Arial" w:hAnsi="Arial"/>
      <w:sz w:val="28"/>
      <w:lang w:eastAsia="en-US"/>
    </w:rPr>
  </w:style>
  <w:style w:type="character" w:customStyle="1" w:styleId="TALZchn">
    <w:name w:val="TAL Zchn"/>
    <w:rsid w:val="003C3EB2"/>
    <w:rPr>
      <w:rFonts w:ascii="Arial" w:hAnsi="Arial"/>
      <w:sz w:val="18"/>
    </w:rPr>
  </w:style>
  <w:style w:type="character" w:customStyle="1" w:styleId="CommentTextChar">
    <w:name w:val="Comment Text Char"/>
    <w:basedOn w:val="DefaultParagraphFont"/>
    <w:link w:val="CommentText"/>
    <w:semiHidden/>
    <w:rsid w:val="00F7449E"/>
    <w:rPr>
      <w:rFonts w:ascii="Times New Roman" w:hAnsi="Times New Roman"/>
      <w:lang w:eastAsia="en-US"/>
    </w:rPr>
  </w:style>
  <w:style w:type="character" w:customStyle="1" w:styleId="TFChar">
    <w:name w:val="TF Char"/>
    <w:link w:val="TF"/>
    <w:qFormat/>
    <w:rsid w:val="00F7449E"/>
    <w:rPr>
      <w:rFonts w:ascii="Arial" w:hAnsi="Arial"/>
      <w:b/>
      <w:lang w:eastAsia="en-US"/>
    </w:rPr>
  </w:style>
  <w:style w:type="character" w:customStyle="1" w:styleId="Heading2Char">
    <w:name w:val="Heading 2 Char"/>
    <w:basedOn w:val="DefaultParagraphFont"/>
    <w:link w:val="Heading2"/>
    <w:rsid w:val="007C0596"/>
    <w:rPr>
      <w:rFonts w:ascii="Arial" w:hAnsi="Arial"/>
      <w:sz w:val="32"/>
      <w:lang w:eastAsia="en-US"/>
    </w:rPr>
  </w:style>
  <w:style w:type="character" w:customStyle="1" w:styleId="EditorsNoteChar">
    <w:name w:val="Editor's Note Char"/>
    <w:link w:val="EditorsNote"/>
    <w:qFormat/>
    <w:rsid w:val="00E47DD3"/>
    <w:rPr>
      <w:rFonts w:ascii="Times New Roman" w:hAnsi="Times New Roman"/>
      <w:color w:val="FF0000"/>
      <w:lang w:eastAsia="en-US"/>
    </w:rPr>
  </w:style>
  <w:style w:type="character" w:customStyle="1" w:styleId="NOZchn">
    <w:name w:val="NO Zchn"/>
    <w:link w:val="NO"/>
    <w:qFormat/>
    <w:rsid w:val="00E47DD3"/>
    <w:rPr>
      <w:rFonts w:ascii="Times New Roman" w:hAnsi="Times New Roman"/>
      <w:lang w:eastAsia="en-US"/>
    </w:rPr>
  </w:style>
  <w:style w:type="character" w:styleId="Strong">
    <w:name w:val="Strong"/>
    <w:uiPriority w:val="22"/>
    <w:qFormat/>
    <w:rsid w:val="00E47DD3"/>
    <w:rPr>
      <w:b/>
      <w:bCs/>
    </w:rPr>
  </w:style>
  <w:style w:type="paragraph" w:styleId="NormalWeb">
    <w:name w:val="Normal (Web)"/>
    <w:basedOn w:val="Normal"/>
    <w:uiPriority w:val="99"/>
    <w:unhideWhenUsed/>
    <w:rsid w:val="007D0217"/>
    <w:pPr>
      <w:spacing w:before="100" w:beforeAutospacing="1" w:after="100" w:afterAutospacing="1"/>
    </w:pPr>
    <w:rPr>
      <w:rFonts w:eastAsia="Times New Roman"/>
      <w:sz w:val="24"/>
      <w:szCs w:val="24"/>
      <w:lang w:val="en-CA"/>
    </w:rPr>
  </w:style>
  <w:style w:type="character" w:customStyle="1" w:styleId="apple-converted-space">
    <w:name w:val="apple-converted-space"/>
    <w:basedOn w:val="DefaultParagraphFont"/>
    <w:rsid w:val="007D0217"/>
  </w:style>
  <w:style w:type="character" w:styleId="HTMLCode">
    <w:name w:val="HTML Code"/>
    <w:basedOn w:val="DefaultParagraphFont"/>
    <w:uiPriority w:val="99"/>
    <w:unhideWhenUsed/>
    <w:rsid w:val="007D0217"/>
    <w:rPr>
      <w:rFonts w:ascii="Courier New" w:eastAsia="Times New Roman" w:hAnsi="Courier New" w:cs="Courier New"/>
      <w:sz w:val="20"/>
      <w:szCs w:val="20"/>
    </w:rPr>
  </w:style>
  <w:style w:type="character" w:customStyle="1" w:styleId="citation-232">
    <w:name w:val="citation-232"/>
    <w:basedOn w:val="DefaultParagraphFont"/>
    <w:rsid w:val="006F2246"/>
  </w:style>
  <w:style w:type="character" w:customStyle="1" w:styleId="citation-231">
    <w:name w:val="citation-231"/>
    <w:basedOn w:val="DefaultParagraphFont"/>
    <w:rsid w:val="006F224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14707143">
      <w:bodyDiv w:val="1"/>
      <w:marLeft w:val="0"/>
      <w:marRight w:val="0"/>
      <w:marTop w:val="0"/>
      <w:marBottom w:val="0"/>
      <w:divBdr>
        <w:top w:val="none" w:sz="0" w:space="0" w:color="auto"/>
        <w:left w:val="none" w:sz="0" w:space="0" w:color="auto"/>
        <w:bottom w:val="none" w:sz="0" w:space="0" w:color="auto"/>
        <w:right w:val="none" w:sz="0" w:space="0" w:color="auto"/>
      </w:divBdr>
    </w:div>
    <w:div w:id="230893188">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382103543">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47510670">
      <w:bodyDiv w:val="1"/>
      <w:marLeft w:val="0"/>
      <w:marRight w:val="0"/>
      <w:marTop w:val="0"/>
      <w:marBottom w:val="0"/>
      <w:divBdr>
        <w:top w:val="none" w:sz="0" w:space="0" w:color="auto"/>
        <w:left w:val="none" w:sz="0" w:space="0" w:color="auto"/>
        <w:bottom w:val="none" w:sz="0" w:space="0" w:color="auto"/>
        <w:right w:val="none" w:sz="0" w:space="0" w:color="auto"/>
      </w:divBdr>
    </w:div>
    <w:div w:id="468085459">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39323780">
      <w:bodyDiv w:val="1"/>
      <w:marLeft w:val="0"/>
      <w:marRight w:val="0"/>
      <w:marTop w:val="0"/>
      <w:marBottom w:val="0"/>
      <w:divBdr>
        <w:top w:val="none" w:sz="0" w:space="0" w:color="auto"/>
        <w:left w:val="none" w:sz="0" w:space="0" w:color="auto"/>
        <w:bottom w:val="none" w:sz="0" w:space="0" w:color="auto"/>
        <w:right w:val="none" w:sz="0" w:space="0" w:color="auto"/>
      </w:divBdr>
    </w:div>
    <w:div w:id="546113531">
      <w:bodyDiv w:val="1"/>
      <w:marLeft w:val="0"/>
      <w:marRight w:val="0"/>
      <w:marTop w:val="0"/>
      <w:marBottom w:val="0"/>
      <w:divBdr>
        <w:top w:val="none" w:sz="0" w:space="0" w:color="auto"/>
        <w:left w:val="none" w:sz="0" w:space="0" w:color="auto"/>
        <w:bottom w:val="none" w:sz="0" w:space="0" w:color="auto"/>
        <w:right w:val="none" w:sz="0" w:space="0" w:color="auto"/>
      </w:divBdr>
    </w:div>
    <w:div w:id="567693942">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07155851">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58776517">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65522474">
      <w:bodyDiv w:val="1"/>
      <w:marLeft w:val="0"/>
      <w:marRight w:val="0"/>
      <w:marTop w:val="0"/>
      <w:marBottom w:val="0"/>
      <w:divBdr>
        <w:top w:val="none" w:sz="0" w:space="0" w:color="auto"/>
        <w:left w:val="none" w:sz="0" w:space="0" w:color="auto"/>
        <w:bottom w:val="none" w:sz="0" w:space="0" w:color="auto"/>
        <w:right w:val="none" w:sz="0" w:space="0" w:color="auto"/>
      </w:divBdr>
    </w:div>
    <w:div w:id="670106833">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294215846">
      <w:bodyDiv w:val="1"/>
      <w:marLeft w:val="0"/>
      <w:marRight w:val="0"/>
      <w:marTop w:val="0"/>
      <w:marBottom w:val="0"/>
      <w:divBdr>
        <w:top w:val="none" w:sz="0" w:space="0" w:color="auto"/>
        <w:left w:val="none" w:sz="0" w:space="0" w:color="auto"/>
        <w:bottom w:val="none" w:sz="0" w:space="0" w:color="auto"/>
        <w:right w:val="none" w:sz="0" w:space="0" w:color="auto"/>
      </w:divBdr>
    </w:div>
    <w:div w:id="1311515952">
      <w:bodyDiv w:val="1"/>
      <w:marLeft w:val="0"/>
      <w:marRight w:val="0"/>
      <w:marTop w:val="0"/>
      <w:marBottom w:val="0"/>
      <w:divBdr>
        <w:top w:val="none" w:sz="0" w:space="0" w:color="auto"/>
        <w:left w:val="none" w:sz="0" w:space="0" w:color="auto"/>
        <w:bottom w:val="none" w:sz="0" w:space="0" w:color="auto"/>
        <w:right w:val="none" w:sz="0" w:space="0" w:color="auto"/>
      </w:divBdr>
    </w:div>
    <w:div w:id="1322998704">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381133126">
      <w:bodyDiv w:val="1"/>
      <w:marLeft w:val="0"/>
      <w:marRight w:val="0"/>
      <w:marTop w:val="0"/>
      <w:marBottom w:val="0"/>
      <w:divBdr>
        <w:top w:val="none" w:sz="0" w:space="0" w:color="auto"/>
        <w:left w:val="none" w:sz="0" w:space="0" w:color="auto"/>
        <w:bottom w:val="none" w:sz="0" w:space="0" w:color="auto"/>
        <w:right w:val="none" w:sz="0" w:space="0" w:color="auto"/>
      </w:divBdr>
    </w:div>
    <w:div w:id="139423226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46924581">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61868010">
      <w:bodyDiv w:val="1"/>
      <w:marLeft w:val="0"/>
      <w:marRight w:val="0"/>
      <w:marTop w:val="0"/>
      <w:marBottom w:val="0"/>
      <w:divBdr>
        <w:top w:val="none" w:sz="0" w:space="0" w:color="auto"/>
        <w:left w:val="none" w:sz="0" w:space="0" w:color="auto"/>
        <w:bottom w:val="none" w:sz="0" w:space="0" w:color="auto"/>
        <w:right w:val="none" w:sz="0" w:space="0" w:color="auto"/>
      </w:divBdr>
    </w:div>
    <w:div w:id="1614365069">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0376427">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02052250">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892112782">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94749457">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0689701">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134325241">
      <w:bodyDiv w:val="1"/>
      <w:marLeft w:val="0"/>
      <w:marRight w:val="0"/>
      <w:marTop w:val="0"/>
      <w:marBottom w:val="0"/>
      <w:divBdr>
        <w:top w:val="none" w:sz="0" w:space="0" w:color="auto"/>
        <w:left w:val="none" w:sz="0" w:space="0" w:color="auto"/>
        <w:bottom w:val="none" w:sz="0" w:space="0" w:color="auto"/>
        <w:right w:val="none" w:sz="0" w:space="0" w:color="auto"/>
      </w:divBdr>
    </w:div>
    <w:div w:id="2143644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oleObject" Target="embeddings/oleObject3.bin"/><Relationship Id="rId2" Type="http://schemas.openxmlformats.org/officeDocument/2006/relationships/customXml" Target="../customXml/item1.xml"/><Relationship Id="rId16" Type="http://schemas.openxmlformats.org/officeDocument/2006/relationships/image" Target="media/image6.emf"/><Relationship Id="rId20"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oleObject" Target="embeddings/oleObject1.bin"/><Relationship Id="rId5" Type="http://schemas.openxmlformats.org/officeDocument/2006/relationships/settings" Target="settings.xml"/><Relationship Id="rId15" Type="http://schemas.openxmlformats.org/officeDocument/2006/relationships/oleObject" Target="embeddings/oleObject2.bin"/><Relationship Id="rId10" Type="http://schemas.openxmlformats.org/officeDocument/2006/relationships/image" Target="media/image2.emf"/><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9C4D08-BD6F-43CE-BE5A-BB849766ADE3}">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C:\Users\aroraak\AppData\Roaming\Microsoft\Templates\3gpp_70.dot</Template>
  <TotalTime>17</TotalTime>
  <Pages>10</Pages>
  <Words>4015</Words>
  <Characters>22889</Characters>
  <Application>Microsoft Office Word</Application>
  <DocSecurity>0</DocSecurity>
  <Lines>190</Lines>
  <Paragraphs>53</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26851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Peng Tan 20250929</cp:lastModifiedBy>
  <cp:revision>5</cp:revision>
  <cp:lastPrinted>1900-01-01T08:00:00Z</cp:lastPrinted>
  <dcterms:created xsi:type="dcterms:W3CDTF">2025-10-02T19:34:00Z</dcterms:created>
  <dcterms:modified xsi:type="dcterms:W3CDTF">2025-10-03T19:45:00Z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